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82825" w14:textId="208EBD36" w:rsidR="0045356A" w:rsidRPr="004221BD" w:rsidRDefault="0045356A" w:rsidP="0045356A">
      <w:pPr>
        <w:pStyle w:val="CRCoverPage"/>
        <w:tabs>
          <w:tab w:val="right" w:pos="9639"/>
          <w:tab w:val="right" w:pos="13323"/>
        </w:tabs>
        <w:spacing w:after="0"/>
        <w:rPr>
          <w:rFonts w:eastAsia="宋体" w:cs="Arial"/>
          <w:b/>
          <w:noProof/>
          <w:sz w:val="24"/>
          <w:szCs w:val="24"/>
          <w:lang w:eastAsia="zh-CN"/>
        </w:rPr>
      </w:pPr>
      <w:bookmarkStart w:id="0" w:name="OLE_LINK12"/>
      <w:bookmarkStart w:id="1" w:name="_Ref399006623"/>
      <w:bookmarkStart w:id="2" w:name="_Toc92513360"/>
      <w:r w:rsidRPr="004221BD">
        <w:rPr>
          <w:rFonts w:eastAsia="宋体" w:cs="Arial"/>
          <w:b/>
          <w:noProof/>
          <w:sz w:val="24"/>
          <w:szCs w:val="24"/>
          <w:lang w:eastAsia="zh-CN"/>
        </w:rPr>
        <w:t>3</w:t>
      </w:r>
      <w:r>
        <w:rPr>
          <w:rFonts w:eastAsia="宋体" w:cs="Arial"/>
          <w:b/>
          <w:noProof/>
          <w:sz w:val="24"/>
          <w:szCs w:val="24"/>
          <w:lang w:eastAsia="zh-CN"/>
        </w:rPr>
        <w:t>GPP TSG-RAN WG4 Meeting # 95-e</w:t>
      </w:r>
      <w:r w:rsidRPr="004221BD">
        <w:rPr>
          <w:rFonts w:eastAsia="宋体" w:cs="Arial"/>
          <w:b/>
          <w:noProof/>
          <w:sz w:val="24"/>
          <w:szCs w:val="24"/>
          <w:lang w:eastAsia="zh-CN"/>
        </w:rPr>
        <w:tab/>
      </w:r>
      <w:r w:rsidR="006F49FA" w:rsidRPr="006F49FA">
        <w:rPr>
          <w:rFonts w:eastAsia="宋体" w:cs="Arial"/>
          <w:b/>
          <w:noProof/>
          <w:sz w:val="24"/>
          <w:szCs w:val="24"/>
          <w:lang w:eastAsia="zh-CN"/>
        </w:rPr>
        <w:t>R4-2007326</w:t>
      </w:r>
    </w:p>
    <w:bookmarkEnd w:id="0"/>
    <w:p w14:paraId="4298FD77" w14:textId="77777777" w:rsidR="0045356A" w:rsidRPr="00772CE9" w:rsidRDefault="0045356A" w:rsidP="0045356A">
      <w:pPr>
        <w:pStyle w:val="a3"/>
        <w:rPr>
          <w:rFonts w:cs="Arial"/>
          <w:sz w:val="24"/>
          <w:szCs w:val="24"/>
          <w:lang w:eastAsia="zh-CN"/>
        </w:rPr>
      </w:pPr>
      <w:r w:rsidRPr="007F1E46">
        <w:rPr>
          <w:rFonts w:cs="Arial"/>
          <w:noProof w:val="0"/>
          <w:sz w:val="24"/>
          <w:szCs w:val="24"/>
        </w:rPr>
        <w:t>Electronic Meeting, 25 May – 5 June, 2020</w:t>
      </w:r>
    </w:p>
    <w:p w14:paraId="213EFC5F" w14:textId="77777777" w:rsidR="0087636F" w:rsidRPr="007C569D"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6D69246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3"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3"/>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45356A">
        <w:rPr>
          <w:rFonts w:ascii="Arial" w:eastAsia="Batang" w:hAnsi="Arial" w:cs="Arial"/>
          <w:lang w:eastAsia="zh-CN"/>
        </w:rPr>
        <w:t>CA_n38</w:t>
      </w:r>
      <w:r w:rsidR="00782849">
        <w:rPr>
          <w:rFonts w:ascii="Arial" w:eastAsia="Batang" w:hAnsi="Arial" w:cs="Arial"/>
          <w:lang w:eastAsia="zh-CN"/>
        </w:rPr>
        <w:t>-n78</w:t>
      </w:r>
    </w:p>
    <w:p w14:paraId="4F2055CD" w14:textId="7EBA131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F49FA">
        <w:rPr>
          <w:rFonts w:ascii="Arial" w:eastAsia="Batang" w:hAnsi="Arial" w:cs="Arial"/>
          <w:lang w:eastAsia="zh-CN"/>
        </w:rPr>
        <w:t>8</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1059C41A"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45356A">
        <w:t>CA_n38-n78</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w:t>
      </w:r>
      <w:r w:rsidR="0045356A">
        <w:t>200168</w:t>
      </w:r>
      <w:r w:rsidR="00872201" w:rsidRPr="00F24E8E">
        <w:rPr>
          <w:rFonts w:hint="eastAsia"/>
        </w:rPr>
        <w:t xml:space="preserve"> </w:t>
      </w:r>
      <w:r w:rsidR="00872201" w:rsidRPr="00F24E8E">
        <w:t>[1]</w:t>
      </w:r>
      <w:r w:rsidR="00C20B1F" w:rsidRPr="00C20B1F">
        <w:t>.</w:t>
      </w:r>
    </w:p>
    <w:p w14:paraId="49E1E9FE" w14:textId="0D882AB0" w:rsidR="00DF03AA" w:rsidRPr="00EB4346" w:rsidRDefault="00D20D87" w:rsidP="00F268D5">
      <w:pPr>
        <w:rPr>
          <w:lang w:eastAsia="zh-CN"/>
        </w:rPr>
      </w:pPr>
      <w:r>
        <w:rPr>
          <w:rFonts w:hint="eastAsia"/>
          <w:lang w:eastAsia="zh-CN"/>
        </w:rPr>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F8FAED4" w14:textId="77777777" w:rsidR="00B15B9B" w:rsidRDefault="00B15B9B" w:rsidP="00B15B9B">
      <w:pPr>
        <w:pStyle w:val="2"/>
        <w:rPr>
          <w:ins w:id="5" w:author="作者"/>
          <w:lang w:val="en-US" w:eastAsia="ja-JP"/>
        </w:rPr>
      </w:pPr>
      <w:bookmarkStart w:id="6" w:name="_Toc966"/>
      <w:bookmarkEnd w:id="4"/>
      <w:ins w:id="7" w:author="作者">
        <w:r>
          <w:rPr>
            <w:lang w:val="en-US" w:eastAsia="zh-CN"/>
          </w:rPr>
          <w:t>6.x</w:t>
        </w:r>
        <w:r>
          <w:rPr>
            <w:lang w:val="en-US"/>
          </w:rPr>
          <w:tab/>
        </w:r>
        <w:r>
          <w:rPr>
            <w:rFonts w:cs="Arial"/>
            <w:bCs/>
            <w:lang w:val="en-US"/>
          </w:rPr>
          <w:t>CA_n38-n78</w:t>
        </w:r>
        <w:bookmarkEnd w:id="6"/>
      </w:ins>
    </w:p>
    <w:p w14:paraId="4632EF4E" w14:textId="77777777" w:rsidR="00B15B9B" w:rsidRDefault="00B15B9B" w:rsidP="00B15B9B">
      <w:pPr>
        <w:pStyle w:val="3"/>
        <w:rPr>
          <w:ins w:id="8" w:author="作者"/>
          <w:lang w:val="en-US"/>
        </w:rPr>
      </w:pPr>
      <w:bookmarkStart w:id="9" w:name="_Toc19847"/>
      <w:ins w:id="10" w:author="作者">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9"/>
      </w:ins>
    </w:p>
    <w:p w14:paraId="2B135994" w14:textId="77777777" w:rsidR="00B15B9B" w:rsidRDefault="00B15B9B" w:rsidP="00B15B9B">
      <w:pPr>
        <w:pStyle w:val="3"/>
        <w:rPr>
          <w:ins w:id="11" w:author="作者"/>
          <w:lang w:val="en-US" w:eastAsia="ja-JP"/>
        </w:rPr>
      </w:pPr>
      <w:bookmarkStart w:id="12" w:name="_Toc2282"/>
      <w:ins w:id="13" w:author="作者">
        <w:r>
          <w:rPr>
            <w:lang w:eastAsia="zh-CN"/>
          </w:rPr>
          <w:t>6.x.1.1 Operating bands for CA</w:t>
        </w:r>
        <w:bookmarkEnd w:id="12"/>
      </w:ins>
    </w:p>
    <w:p w14:paraId="20605F3B" w14:textId="77777777" w:rsidR="00B15B9B" w:rsidRDefault="00B15B9B" w:rsidP="00B15B9B">
      <w:pPr>
        <w:pStyle w:val="TH"/>
        <w:rPr>
          <w:ins w:id="14" w:author="作者"/>
          <w:lang w:val="en-GB" w:eastAsia="ja-JP"/>
        </w:rPr>
      </w:pPr>
      <w:ins w:id="15" w:author="作者">
        <w:r>
          <w:t xml:space="preserve">Table </w:t>
        </w:r>
        <w:r>
          <w:rPr>
            <w:lang w:eastAsia="zh-CN"/>
          </w:rPr>
          <w:t>6.x.1</w:t>
        </w:r>
        <w:r>
          <w:t>-1: CA band combination of band n66 + 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B15B9B" w14:paraId="22103F6E" w14:textId="77777777" w:rsidTr="009B28A6">
        <w:trPr>
          <w:trHeight w:val="268"/>
          <w:jc w:val="center"/>
          <w:ins w:id="16"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C321375" w14:textId="77777777" w:rsidR="00B15B9B" w:rsidRDefault="00B15B9B" w:rsidP="009B28A6">
            <w:pPr>
              <w:keepNext/>
              <w:keepLines/>
              <w:spacing w:after="0"/>
              <w:jc w:val="center"/>
              <w:rPr>
                <w:ins w:id="17" w:author="作者"/>
                <w:rFonts w:ascii="Arial" w:hAnsi="Arial" w:cs="Arial"/>
                <w:b/>
                <w:sz w:val="18"/>
                <w:lang w:val="zh-CN"/>
              </w:rPr>
            </w:pPr>
            <w:ins w:id="18" w:author="作者">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18212BC0" w14:textId="77777777" w:rsidR="00B15B9B" w:rsidRDefault="00B15B9B" w:rsidP="009B28A6">
            <w:pPr>
              <w:keepNext/>
              <w:keepLines/>
              <w:spacing w:after="0"/>
              <w:jc w:val="center"/>
              <w:rPr>
                <w:ins w:id="19" w:author="作者"/>
                <w:rFonts w:ascii="Arial" w:hAnsi="Arial" w:cs="Arial"/>
                <w:b/>
                <w:sz w:val="18"/>
                <w:lang w:val="zh-CN"/>
              </w:rPr>
            </w:pPr>
            <w:ins w:id="20" w:author="作者">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4B9819B9" w14:textId="77777777" w:rsidR="00B15B9B" w:rsidRDefault="00B15B9B" w:rsidP="009B28A6">
            <w:pPr>
              <w:keepNext/>
              <w:keepLines/>
              <w:spacing w:after="0"/>
              <w:jc w:val="center"/>
              <w:rPr>
                <w:ins w:id="21" w:author="作者"/>
                <w:rFonts w:ascii="Arial" w:hAnsi="Arial" w:cs="Arial"/>
                <w:b/>
                <w:sz w:val="18"/>
                <w:lang w:val="zh-CN"/>
              </w:rPr>
            </w:pPr>
            <w:ins w:id="22" w:author="作者">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251FB828" w14:textId="77777777" w:rsidR="00B15B9B" w:rsidRDefault="00B15B9B" w:rsidP="009B28A6">
            <w:pPr>
              <w:keepNext/>
              <w:keepLines/>
              <w:spacing w:after="0"/>
              <w:jc w:val="center"/>
              <w:rPr>
                <w:ins w:id="23" w:author="作者"/>
                <w:rFonts w:ascii="Arial" w:hAnsi="Arial" w:cs="Arial"/>
                <w:b/>
                <w:sz w:val="18"/>
                <w:lang w:val="zh-CN"/>
              </w:rPr>
            </w:pPr>
            <w:ins w:id="24" w:author="作者">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CE8AA3A" w14:textId="77777777" w:rsidR="00B15B9B" w:rsidRDefault="00B15B9B" w:rsidP="009B28A6">
            <w:pPr>
              <w:keepNext/>
              <w:keepLines/>
              <w:spacing w:after="0"/>
              <w:jc w:val="center"/>
              <w:rPr>
                <w:ins w:id="25" w:author="作者"/>
                <w:rFonts w:ascii="Arial" w:hAnsi="Arial" w:cs="Arial"/>
                <w:b/>
                <w:sz w:val="18"/>
                <w:lang w:val="zh-CN"/>
              </w:rPr>
            </w:pPr>
            <w:ins w:id="26" w:author="作者">
              <w:r>
                <w:rPr>
                  <w:rFonts w:ascii="Arial" w:hAnsi="Arial" w:cs="Arial"/>
                  <w:b/>
                  <w:sz w:val="18"/>
                  <w:lang w:val="zh-CN"/>
                </w:rPr>
                <w:t>Duplex</w:t>
              </w:r>
            </w:ins>
          </w:p>
          <w:p w14:paraId="14D748CB" w14:textId="77777777" w:rsidR="00B15B9B" w:rsidRDefault="00B15B9B" w:rsidP="009B28A6">
            <w:pPr>
              <w:keepNext/>
              <w:keepLines/>
              <w:spacing w:after="0"/>
              <w:jc w:val="center"/>
              <w:rPr>
                <w:ins w:id="27" w:author="作者"/>
                <w:rFonts w:ascii="Arial" w:hAnsi="Arial" w:cs="Arial"/>
                <w:b/>
                <w:sz w:val="18"/>
                <w:lang w:val="zh-CN"/>
              </w:rPr>
            </w:pPr>
            <w:ins w:id="28" w:author="作者">
              <w:r>
                <w:rPr>
                  <w:rFonts w:ascii="Arial" w:hAnsi="Arial" w:cs="Arial"/>
                  <w:b/>
                  <w:sz w:val="18"/>
                  <w:lang w:val="zh-CN"/>
                </w:rPr>
                <w:t>mode</w:t>
              </w:r>
            </w:ins>
          </w:p>
        </w:tc>
      </w:tr>
      <w:tr w:rsidR="00B15B9B" w14:paraId="25773CC0" w14:textId="77777777" w:rsidTr="009B28A6">
        <w:trPr>
          <w:trHeight w:val="184"/>
          <w:jc w:val="center"/>
          <w:ins w:id="29"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45E34D4" w14:textId="77777777" w:rsidR="00B15B9B" w:rsidRDefault="00B15B9B" w:rsidP="009B28A6">
            <w:pPr>
              <w:spacing w:after="0"/>
              <w:rPr>
                <w:ins w:id="30" w:author="作者"/>
                <w:rFonts w:ascii="Arial" w:eastAsia="Times New Roman"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0D1D8901" w14:textId="77777777" w:rsidR="00B15B9B" w:rsidRDefault="00B15B9B" w:rsidP="009B28A6">
            <w:pPr>
              <w:spacing w:after="0"/>
              <w:rPr>
                <w:ins w:id="31" w:author="作者"/>
                <w:rFonts w:ascii="Arial" w:eastAsia="Times New Roman"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411D92A0" w14:textId="77777777" w:rsidR="00B15B9B" w:rsidRDefault="00B15B9B" w:rsidP="009B28A6">
            <w:pPr>
              <w:keepNext/>
              <w:keepLines/>
              <w:spacing w:after="0"/>
              <w:jc w:val="center"/>
              <w:rPr>
                <w:ins w:id="32" w:author="作者"/>
                <w:rFonts w:ascii="Arial" w:hAnsi="Arial" w:cs="Arial"/>
                <w:b/>
                <w:sz w:val="18"/>
                <w:lang w:val="zh-CN"/>
              </w:rPr>
            </w:pPr>
            <w:ins w:id="33" w:author="作者">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268EE4DC" w14:textId="77777777" w:rsidR="00B15B9B" w:rsidRDefault="00B15B9B" w:rsidP="009B28A6">
            <w:pPr>
              <w:keepNext/>
              <w:keepLines/>
              <w:spacing w:after="0"/>
              <w:jc w:val="center"/>
              <w:rPr>
                <w:ins w:id="34" w:author="作者"/>
                <w:rFonts w:ascii="Arial" w:hAnsi="Arial" w:cs="Arial"/>
                <w:b/>
                <w:sz w:val="18"/>
                <w:lang w:val="zh-CN"/>
              </w:rPr>
            </w:pPr>
            <w:ins w:id="35" w:author="作者">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2EE9281" w14:textId="77777777" w:rsidR="00B15B9B" w:rsidRDefault="00B15B9B" w:rsidP="009B28A6">
            <w:pPr>
              <w:spacing w:after="0"/>
              <w:rPr>
                <w:ins w:id="36" w:author="作者"/>
                <w:rFonts w:ascii="Arial" w:eastAsia="Times New Roman" w:hAnsi="Arial" w:cs="Arial"/>
                <w:b/>
                <w:sz w:val="18"/>
                <w:lang w:val="zh-CN"/>
              </w:rPr>
            </w:pPr>
          </w:p>
        </w:tc>
      </w:tr>
      <w:tr w:rsidR="00B15B9B" w14:paraId="0E6E5A2B" w14:textId="77777777" w:rsidTr="009B28A6">
        <w:trPr>
          <w:trHeight w:val="184"/>
          <w:jc w:val="center"/>
          <w:ins w:id="37"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A625C14" w14:textId="77777777" w:rsidR="00B15B9B" w:rsidRDefault="00B15B9B" w:rsidP="009B28A6">
            <w:pPr>
              <w:spacing w:after="0"/>
              <w:rPr>
                <w:ins w:id="38" w:author="作者"/>
                <w:rFonts w:ascii="Arial" w:eastAsia="Times New Roman"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5A734C4C" w14:textId="77777777" w:rsidR="00B15B9B" w:rsidRDefault="00B15B9B" w:rsidP="009B28A6">
            <w:pPr>
              <w:spacing w:after="0"/>
              <w:rPr>
                <w:ins w:id="39" w:author="作者"/>
                <w:rFonts w:ascii="Arial" w:eastAsia="Times New Roman"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1442E211" w14:textId="77777777" w:rsidR="00B15B9B" w:rsidRPr="0018119D" w:rsidRDefault="00B15B9B" w:rsidP="009B28A6">
            <w:pPr>
              <w:keepNext/>
              <w:keepLines/>
              <w:spacing w:after="0"/>
              <w:jc w:val="center"/>
              <w:rPr>
                <w:ins w:id="40" w:author="作者"/>
                <w:rFonts w:ascii="Arial" w:hAnsi="Arial" w:cs="Arial"/>
                <w:b/>
                <w:sz w:val="18"/>
                <w:lang w:val="en-US"/>
              </w:rPr>
            </w:pPr>
            <w:ins w:id="41" w:author="作者">
              <w:r w:rsidRPr="0018119D">
                <w:rPr>
                  <w:rFonts w:ascii="Arial" w:hAnsi="Arial" w:cs="Arial"/>
                  <w:b/>
                  <w:sz w:val="18"/>
                  <w:lang w:val="en-US"/>
                </w:rPr>
                <w:t>F</w:t>
              </w:r>
              <w:r w:rsidRPr="0018119D">
                <w:rPr>
                  <w:rFonts w:ascii="Arial" w:hAnsi="Arial" w:cs="Arial"/>
                  <w:b/>
                  <w:sz w:val="18"/>
                  <w:vertAlign w:val="subscript"/>
                  <w:lang w:val="en-US"/>
                </w:rPr>
                <w:t>UL_low</w:t>
              </w:r>
              <w:r w:rsidRPr="0018119D">
                <w:rPr>
                  <w:rFonts w:ascii="Arial" w:hAnsi="Arial" w:cs="Arial"/>
                  <w:b/>
                  <w:sz w:val="18"/>
                  <w:lang w:val="en-US"/>
                </w:rPr>
                <w:t xml:space="preserve"> – F</w:t>
              </w:r>
              <w:r w:rsidRPr="0018119D">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64E77393" w14:textId="77777777" w:rsidR="00B15B9B" w:rsidRPr="0018119D" w:rsidRDefault="00B15B9B" w:rsidP="009B28A6">
            <w:pPr>
              <w:keepNext/>
              <w:keepLines/>
              <w:spacing w:after="0"/>
              <w:jc w:val="center"/>
              <w:rPr>
                <w:ins w:id="42" w:author="作者"/>
                <w:rFonts w:ascii="Arial" w:hAnsi="Arial" w:cs="Arial"/>
                <w:b/>
                <w:sz w:val="18"/>
                <w:lang w:val="en-US"/>
              </w:rPr>
            </w:pPr>
            <w:ins w:id="43" w:author="作者">
              <w:r w:rsidRPr="0018119D">
                <w:rPr>
                  <w:rFonts w:ascii="Arial" w:hAnsi="Arial" w:cs="Arial"/>
                  <w:b/>
                  <w:sz w:val="18"/>
                  <w:lang w:val="en-US"/>
                </w:rPr>
                <w:t>F</w:t>
              </w:r>
              <w:r w:rsidRPr="0018119D">
                <w:rPr>
                  <w:rFonts w:ascii="Arial" w:hAnsi="Arial" w:cs="Arial"/>
                  <w:b/>
                  <w:sz w:val="18"/>
                  <w:vertAlign w:val="subscript"/>
                  <w:lang w:val="en-US"/>
                </w:rPr>
                <w:t>DL_low</w:t>
              </w:r>
              <w:r w:rsidRPr="0018119D">
                <w:rPr>
                  <w:rFonts w:ascii="Arial" w:hAnsi="Arial" w:cs="Arial"/>
                  <w:b/>
                  <w:sz w:val="18"/>
                  <w:lang w:val="en-US"/>
                </w:rPr>
                <w:t xml:space="preserve"> – F</w:t>
              </w:r>
              <w:r w:rsidRPr="0018119D">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E49C098" w14:textId="77777777" w:rsidR="00B15B9B" w:rsidRPr="0018119D" w:rsidRDefault="00B15B9B" w:rsidP="009B28A6">
            <w:pPr>
              <w:spacing w:after="0"/>
              <w:rPr>
                <w:ins w:id="44" w:author="作者"/>
                <w:rFonts w:ascii="Arial" w:eastAsia="Times New Roman" w:hAnsi="Arial" w:cs="Arial"/>
                <w:b/>
                <w:sz w:val="18"/>
                <w:lang w:val="en-US"/>
              </w:rPr>
            </w:pPr>
          </w:p>
        </w:tc>
      </w:tr>
      <w:tr w:rsidR="00B15B9B" w14:paraId="549D3CAD" w14:textId="77777777" w:rsidTr="009B28A6">
        <w:trPr>
          <w:trHeight w:val="268"/>
          <w:jc w:val="center"/>
          <w:ins w:id="45"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A85DA05" w14:textId="77777777" w:rsidR="00B15B9B" w:rsidRDefault="00B15B9B" w:rsidP="009B28A6">
            <w:pPr>
              <w:keepNext/>
              <w:keepLines/>
              <w:spacing w:after="0"/>
              <w:jc w:val="center"/>
              <w:rPr>
                <w:ins w:id="46" w:author="作者"/>
                <w:rFonts w:ascii="Arial" w:hAnsi="Arial" w:cs="Arial"/>
                <w:sz w:val="18"/>
                <w:szCs w:val="18"/>
                <w:lang w:val="zh-CN" w:eastAsia="ja-JP"/>
              </w:rPr>
            </w:pPr>
            <w:ins w:id="47" w:author="作者">
              <w:r>
                <w:rPr>
                  <w:rFonts w:ascii="Arial" w:eastAsia="MS Mincho" w:hAnsi="Arial" w:cs="Arial"/>
                  <w:bCs/>
                  <w:sz w:val="18"/>
                  <w:szCs w:val="18"/>
                  <w:lang w:val="en-US"/>
                </w:rPr>
                <w:t>CA_n38-n78</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3C09C6B6" w14:textId="77777777" w:rsidR="00B15B9B" w:rsidRDefault="00B15B9B" w:rsidP="009B28A6">
            <w:pPr>
              <w:keepNext/>
              <w:keepLines/>
              <w:spacing w:after="0"/>
              <w:jc w:val="center"/>
              <w:rPr>
                <w:ins w:id="48" w:author="作者"/>
                <w:rFonts w:ascii="Arial" w:eastAsia="Malgun Gothic" w:hAnsi="Arial" w:cs="Arial"/>
                <w:sz w:val="18"/>
                <w:lang w:val="sv-SE" w:eastAsia="ko-KR"/>
              </w:rPr>
            </w:pPr>
            <w:ins w:id="49" w:author="作者">
              <w:r>
                <w:rPr>
                  <w:rFonts w:ascii="Arial" w:eastAsia="Malgun Gothic" w:hAnsi="Arial" w:cs="Arial"/>
                  <w:sz w:val="18"/>
                  <w:lang w:val="sv-SE" w:eastAsia="ko-KR"/>
                </w:rPr>
                <w:t>n38</w:t>
              </w:r>
            </w:ins>
          </w:p>
        </w:tc>
        <w:tc>
          <w:tcPr>
            <w:tcW w:w="1120" w:type="dxa"/>
            <w:tcBorders>
              <w:top w:val="single" w:sz="4" w:space="0" w:color="auto"/>
              <w:left w:val="single" w:sz="4" w:space="0" w:color="auto"/>
              <w:bottom w:val="single" w:sz="4" w:space="0" w:color="auto"/>
              <w:right w:val="nil"/>
            </w:tcBorders>
            <w:vAlign w:val="center"/>
            <w:hideMark/>
          </w:tcPr>
          <w:p w14:paraId="5E19063D" w14:textId="77777777" w:rsidR="00B15B9B" w:rsidRDefault="00B15B9B" w:rsidP="009B28A6">
            <w:pPr>
              <w:keepNext/>
              <w:keepLines/>
              <w:spacing w:after="0"/>
              <w:jc w:val="center"/>
              <w:rPr>
                <w:ins w:id="50" w:author="作者"/>
                <w:rFonts w:ascii="Arial" w:eastAsia="Malgun Gothic" w:hAnsi="Arial" w:cs="Arial"/>
                <w:sz w:val="18"/>
                <w:lang w:val="sv-SE" w:eastAsia="ko-KR"/>
              </w:rPr>
            </w:pPr>
            <w:ins w:id="51" w:author="作者">
              <w:r>
                <w:rPr>
                  <w:rFonts w:ascii="Arial" w:eastAsia="Malgun Gothic" w:hAnsi="Arial" w:cs="Arial"/>
                  <w:sz w:val="18"/>
                  <w:lang w:val="en-US" w:eastAsia="ko-KR"/>
                </w:rPr>
                <w:t>2570 MHz</w:t>
              </w:r>
            </w:ins>
          </w:p>
        </w:tc>
        <w:tc>
          <w:tcPr>
            <w:tcW w:w="295" w:type="dxa"/>
            <w:tcBorders>
              <w:top w:val="single" w:sz="4" w:space="0" w:color="auto"/>
              <w:left w:val="nil"/>
              <w:bottom w:val="single" w:sz="4" w:space="0" w:color="auto"/>
              <w:right w:val="nil"/>
            </w:tcBorders>
            <w:vAlign w:val="center"/>
            <w:hideMark/>
          </w:tcPr>
          <w:p w14:paraId="01112F00" w14:textId="77777777" w:rsidR="00B15B9B" w:rsidRDefault="00B15B9B" w:rsidP="009B28A6">
            <w:pPr>
              <w:keepNext/>
              <w:keepLines/>
              <w:spacing w:after="0"/>
              <w:jc w:val="center"/>
              <w:rPr>
                <w:ins w:id="52" w:author="作者"/>
                <w:rFonts w:ascii="Arial" w:eastAsia="Times New Roman" w:hAnsi="Arial" w:cs="Arial"/>
                <w:sz w:val="18"/>
                <w:lang w:val="zh-CN" w:eastAsia="ja-JP"/>
              </w:rPr>
            </w:pPr>
            <w:ins w:id="53" w:author="作者">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0B44C881" w14:textId="77777777" w:rsidR="00B15B9B" w:rsidRDefault="00B15B9B" w:rsidP="009B28A6">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2620</w:t>
              </w:r>
              <w:r>
                <w:rPr>
                  <w:rFonts w:ascii="Arial" w:eastAsia="Malgun Gothic" w:hAnsi="Arial" w:cs="Arial"/>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68CCA480" w14:textId="77777777" w:rsidR="00B15B9B" w:rsidRDefault="00B15B9B" w:rsidP="009B28A6">
            <w:pPr>
              <w:keepNext/>
              <w:keepLines/>
              <w:spacing w:after="0"/>
              <w:jc w:val="center"/>
              <w:rPr>
                <w:ins w:id="56" w:author="作者"/>
                <w:rFonts w:ascii="Arial" w:eastAsia="Malgun Gothic" w:hAnsi="Arial" w:cs="Arial"/>
                <w:sz w:val="18"/>
                <w:lang w:val="sv-SE" w:eastAsia="ko-KR"/>
              </w:rPr>
            </w:pPr>
            <w:ins w:id="57" w:author="作者">
              <w:r>
                <w:rPr>
                  <w:rFonts w:ascii="Arial" w:eastAsia="Malgun Gothic" w:hAnsi="Arial" w:cs="Arial"/>
                  <w:sz w:val="18"/>
                  <w:lang w:val="en-US" w:eastAsia="ko-KR"/>
                </w:rPr>
                <w:t>2570 MHz</w:t>
              </w:r>
            </w:ins>
          </w:p>
        </w:tc>
        <w:tc>
          <w:tcPr>
            <w:tcW w:w="355" w:type="dxa"/>
            <w:tcBorders>
              <w:top w:val="single" w:sz="4" w:space="0" w:color="auto"/>
              <w:left w:val="nil"/>
              <w:bottom w:val="single" w:sz="4" w:space="0" w:color="auto"/>
              <w:right w:val="nil"/>
            </w:tcBorders>
            <w:vAlign w:val="center"/>
            <w:hideMark/>
          </w:tcPr>
          <w:p w14:paraId="0DCFAB37" w14:textId="77777777" w:rsidR="00B15B9B" w:rsidRDefault="00B15B9B" w:rsidP="009B28A6">
            <w:pPr>
              <w:keepNext/>
              <w:keepLines/>
              <w:spacing w:after="0"/>
              <w:jc w:val="center"/>
              <w:rPr>
                <w:ins w:id="58" w:author="作者"/>
                <w:rFonts w:ascii="Arial" w:eastAsia="Times New Roman" w:hAnsi="Arial" w:cs="Arial"/>
                <w:sz w:val="18"/>
                <w:lang w:val="zh-CN" w:eastAsia="ja-JP"/>
              </w:rPr>
            </w:pPr>
            <w:ins w:id="59" w:author="作者">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72E81D91" w14:textId="77777777" w:rsidR="00B15B9B" w:rsidRDefault="00B15B9B" w:rsidP="009B28A6">
            <w:pPr>
              <w:keepNext/>
              <w:keepLines/>
              <w:spacing w:after="0"/>
              <w:jc w:val="center"/>
              <w:rPr>
                <w:ins w:id="60" w:author="作者"/>
                <w:rFonts w:ascii="Arial" w:eastAsia="Malgun Gothic" w:hAnsi="Arial" w:cs="Arial"/>
                <w:sz w:val="18"/>
                <w:lang w:val="sv-SE" w:eastAsia="ko-KR"/>
              </w:rPr>
            </w:pPr>
            <w:ins w:id="61" w:author="作者">
              <w:r>
                <w:rPr>
                  <w:rFonts w:ascii="Arial" w:eastAsia="Malgun Gothic" w:hAnsi="Arial" w:cs="Arial"/>
                  <w:sz w:val="18"/>
                  <w:lang w:val="en-US" w:eastAsia="ko-KR"/>
                </w:rPr>
                <w:t>2620</w:t>
              </w:r>
              <w:r>
                <w:rPr>
                  <w:rFonts w:ascii="Arial" w:eastAsia="Malgun Gothic"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4DC3338B" w14:textId="5BDB34A2" w:rsidR="00B15B9B" w:rsidRDefault="006F49FA" w:rsidP="009B28A6">
            <w:pPr>
              <w:keepNext/>
              <w:keepLines/>
              <w:spacing w:after="0"/>
              <w:jc w:val="center"/>
              <w:rPr>
                <w:ins w:id="62" w:author="作者"/>
                <w:rFonts w:ascii="Arial" w:eastAsia="Times New Roman" w:hAnsi="Arial" w:cs="Arial"/>
                <w:sz w:val="18"/>
                <w:lang w:val="zh-CN" w:eastAsia="ja-JP"/>
              </w:rPr>
            </w:pPr>
            <w:ins w:id="63" w:author="作者">
              <w:r>
                <w:rPr>
                  <w:rFonts w:ascii="Arial" w:eastAsia="Malgun Gothic" w:hAnsi="Arial" w:cs="Arial"/>
                  <w:sz w:val="18"/>
                  <w:lang w:val="en-US" w:eastAsia="ko-KR"/>
                </w:rPr>
                <w:t>T</w:t>
              </w:r>
              <w:r w:rsidR="00B15B9B">
                <w:rPr>
                  <w:rFonts w:ascii="Arial" w:eastAsia="Malgun Gothic" w:hAnsi="Arial" w:cs="Arial"/>
                  <w:sz w:val="18"/>
                  <w:lang w:val="en-US" w:eastAsia="ko-KR"/>
                </w:rPr>
                <w:t>DD</w:t>
              </w:r>
            </w:ins>
          </w:p>
        </w:tc>
      </w:tr>
      <w:tr w:rsidR="00B15B9B" w14:paraId="74C8EFA7" w14:textId="77777777" w:rsidTr="009B28A6">
        <w:trPr>
          <w:trHeight w:val="268"/>
          <w:jc w:val="center"/>
          <w:ins w:id="64"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2F2DA93E" w14:textId="77777777" w:rsidR="00B15B9B" w:rsidRDefault="00B15B9B" w:rsidP="009B28A6">
            <w:pPr>
              <w:spacing w:after="0"/>
              <w:rPr>
                <w:ins w:id="65" w:author="作者"/>
                <w:rFonts w:ascii="Arial" w:eastAsia="Times New Roman"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05C274B0" w14:textId="77777777" w:rsidR="00B15B9B" w:rsidRDefault="00B15B9B" w:rsidP="009B28A6">
            <w:pPr>
              <w:keepNext/>
              <w:keepLines/>
              <w:spacing w:after="0"/>
              <w:jc w:val="center"/>
              <w:rPr>
                <w:ins w:id="66" w:author="作者"/>
                <w:rFonts w:ascii="Arial" w:hAnsi="Arial" w:cs="Arial"/>
                <w:sz w:val="18"/>
                <w:lang w:val="sv-SE" w:eastAsia="zh-CN"/>
              </w:rPr>
            </w:pPr>
            <w:ins w:id="67" w:author="作者">
              <w:r>
                <w:rPr>
                  <w:rFonts w:ascii="Arial" w:hAnsi="Arial" w:cs="Arial"/>
                  <w:sz w:val="18"/>
                  <w:lang w:eastAsia="ja-JP"/>
                </w:rPr>
                <w:t>n7</w:t>
              </w:r>
              <w:r>
                <w:rPr>
                  <w:rFonts w:ascii="Arial" w:hAnsi="Arial" w:cs="Arial"/>
                  <w:sz w:val="18"/>
                  <w:lang w:eastAsia="zh-CN"/>
                </w:rPr>
                <w:t>8</w:t>
              </w:r>
            </w:ins>
          </w:p>
        </w:tc>
        <w:tc>
          <w:tcPr>
            <w:tcW w:w="1120" w:type="dxa"/>
            <w:tcBorders>
              <w:top w:val="single" w:sz="4" w:space="0" w:color="auto"/>
              <w:left w:val="single" w:sz="4" w:space="0" w:color="auto"/>
              <w:bottom w:val="single" w:sz="4" w:space="0" w:color="auto"/>
              <w:right w:val="nil"/>
            </w:tcBorders>
            <w:vAlign w:val="center"/>
            <w:hideMark/>
          </w:tcPr>
          <w:p w14:paraId="10032A27" w14:textId="77777777" w:rsidR="00B15B9B" w:rsidRDefault="00B15B9B" w:rsidP="009B28A6">
            <w:pPr>
              <w:keepNext/>
              <w:keepLines/>
              <w:spacing w:after="0"/>
              <w:jc w:val="center"/>
              <w:rPr>
                <w:ins w:id="68" w:author="作者"/>
                <w:rFonts w:ascii="Arial" w:eastAsia="Malgun Gothic" w:hAnsi="Arial" w:cs="Arial"/>
                <w:sz w:val="18"/>
                <w:lang w:val="en-US" w:eastAsia="ko-KR"/>
              </w:rPr>
            </w:pPr>
            <w:ins w:id="69" w:author="作者">
              <w:r>
                <w:rPr>
                  <w:rFonts w:ascii="Arial" w:hAnsi="Arial" w:cs="Arial"/>
                  <w:sz w:val="18"/>
                  <w:lang w:eastAsia="zh-CN"/>
                </w:rPr>
                <w:t>3300</w:t>
              </w:r>
              <w:r>
                <w:rPr>
                  <w:rFonts w:ascii="Arial" w:hAnsi="Arial" w:cs="Arial"/>
                  <w:sz w:val="18"/>
                  <w:lang w:eastAsia="ja-JP"/>
                </w:rPr>
                <w:t xml:space="preserve"> MHz</w:t>
              </w:r>
            </w:ins>
          </w:p>
        </w:tc>
        <w:tc>
          <w:tcPr>
            <w:tcW w:w="295" w:type="dxa"/>
            <w:tcBorders>
              <w:top w:val="single" w:sz="4" w:space="0" w:color="auto"/>
              <w:left w:val="nil"/>
              <w:bottom w:val="single" w:sz="4" w:space="0" w:color="auto"/>
              <w:right w:val="nil"/>
            </w:tcBorders>
            <w:vAlign w:val="center"/>
            <w:hideMark/>
          </w:tcPr>
          <w:p w14:paraId="6474E612" w14:textId="77777777" w:rsidR="00B15B9B" w:rsidRDefault="00B15B9B" w:rsidP="009B28A6">
            <w:pPr>
              <w:keepNext/>
              <w:keepLines/>
              <w:spacing w:after="0"/>
              <w:jc w:val="center"/>
              <w:rPr>
                <w:ins w:id="70" w:author="作者"/>
                <w:rFonts w:ascii="Arial" w:eastAsia="Malgun Gothic" w:hAnsi="Arial" w:cs="Arial"/>
                <w:sz w:val="18"/>
                <w:lang w:val="en-US" w:eastAsia="ko-KR"/>
              </w:rPr>
            </w:pPr>
            <w:ins w:id="71" w:author="作者">
              <w:r>
                <w:rPr>
                  <w:rFonts w:ascii="Arial" w:hAnsi="Arial" w:cs="Arial"/>
                  <w:sz w:val="18"/>
                  <w:lang w:eastAsia="ja-JP"/>
                </w:rPr>
                <w:t>–</w:t>
              </w:r>
            </w:ins>
          </w:p>
        </w:tc>
        <w:tc>
          <w:tcPr>
            <w:tcW w:w="1594" w:type="dxa"/>
            <w:tcBorders>
              <w:top w:val="single" w:sz="4" w:space="0" w:color="auto"/>
              <w:left w:val="nil"/>
              <w:bottom w:val="single" w:sz="4" w:space="0" w:color="auto"/>
              <w:right w:val="single" w:sz="4" w:space="0" w:color="auto"/>
            </w:tcBorders>
            <w:vAlign w:val="center"/>
            <w:hideMark/>
          </w:tcPr>
          <w:p w14:paraId="73AB1A73" w14:textId="77777777" w:rsidR="00B15B9B" w:rsidRDefault="00B15B9B" w:rsidP="009B28A6">
            <w:pPr>
              <w:keepNext/>
              <w:keepLines/>
              <w:spacing w:after="0"/>
              <w:jc w:val="center"/>
              <w:rPr>
                <w:ins w:id="72" w:author="作者"/>
                <w:rFonts w:ascii="Arial" w:eastAsia="Malgun Gothic" w:hAnsi="Arial" w:cs="Arial"/>
                <w:sz w:val="18"/>
                <w:lang w:val="en-US" w:eastAsia="ko-KR"/>
              </w:rPr>
            </w:pPr>
            <w:ins w:id="73" w:author="作者">
              <w:r>
                <w:rPr>
                  <w:rFonts w:ascii="Arial" w:hAnsi="Arial" w:cs="Arial"/>
                  <w:sz w:val="18"/>
                  <w:lang w:eastAsia="zh-CN"/>
                </w:rPr>
                <w:t>3800</w:t>
              </w:r>
              <w:r>
                <w:rPr>
                  <w:rFonts w:ascii="Arial" w:hAnsi="Arial" w:cs="Arial"/>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14:paraId="0622ACC9" w14:textId="77777777" w:rsidR="00B15B9B" w:rsidRDefault="00B15B9B" w:rsidP="009B28A6">
            <w:pPr>
              <w:keepNext/>
              <w:keepLines/>
              <w:spacing w:after="0"/>
              <w:jc w:val="center"/>
              <w:rPr>
                <w:ins w:id="74" w:author="作者"/>
                <w:rFonts w:ascii="Arial" w:eastAsia="Malgun Gothic" w:hAnsi="Arial" w:cs="Arial"/>
                <w:sz w:val="18"/>
                <w:lang w:val="en-US" w:eastAsia="ko-KR"/>
              </w:rPr>
            </w:pPr>
            <w:ins w:id="75" w:author="作者">
              <w:r>
                <w:rPr>
                  <w:rFonts w:ascii="Arial" w:hAnsi="Arial" w:cs="Arial"/>
                  <w:sz w:val="18"/>
                  <w:lang w:eastAsia="zh-CN"/>
                </w:rPr>
                <w:t>3300</w:t>
              </w:r>
              <w:r>
                <w:rPr>
                  <w:rFonts w:ascii="Arial" w:hAnsi="Arial" w:cs="Arial"/>
                  <w:sz w:val="18"/>
                  <w:lang w:eastAsia="ja-JP"/>
                </w:rPr>
                <w:t xml:space="preserve"> MHz</w:t>
              </w:r>
            </w:ins>
          </w:p>
        </w:tc>
        <w:tc>
          <w:tcPr>
            <w:tcW w:w="355" w:type="dxa"/>
            <w:tcBorders>
              <w:top w:val="single" w:sz="4" w:space="0" w:color="auto"/>
              <w:left w:val="nil"/>
              <w:bottom w:val="single" w:sz="4" w:space="0" w:color="auto"/>
              <w:right w:val="nil"/>
            </w:tcBorders>
            <w:vAlign w:val="center"/>
            <w:hideMark/>
          </w:tcPr>
          <w:p w14:paraId="7B4B49FF" w14:textId="77777777" w:rsidR="00B15B9B" w:rsidRDefault="00B15B9B" w:rsidP="009B28A6">
            <w:pPr>
              <w:keepNext/>
              <w:keepLines/>
              <w:spacing w:after="0"/>
              <w:jc w:val="center"/>
              <w:rPr>
                <w:ins w:id="76" w:author="作者"/>
                <w:rFonts w:ascii="Arial" w:eastAsia="Malgun Gothic" w:hAnsi="Arial" w:cs="Arial"/>
                <w:sz w:val="18"/>
                <w:lang w:val="en-US" w:eastAsia="ko-KR"/>
              </w:rPr>
            </w:pPr>
            <w:ins w:id="77" w:author="作者">
              <w:r>
                <w:rPr>
                  <w:rFonts w:ascii="Arial" w:hAnsi="Arial" w:cs="Arial"/>
                  <w:sz w:val="18"/>
                  <w:lang w:eastAsia="ja-JP"/>
                </w:rPr>
                <w:t>–</w:t>
              </w:r>
            </w:ins>
          </w:p>
        </w:tc>
        <w:tc>
          <w:tcPr>
            <w:tcW w:w="1531" w:type="dxa"/>
            <w:tcBorders>
              <w:top w:val="single" w:sz="4" w:space="0" w:color="auto"/>
              <w:left w:val="nil"/>
              <w:bottom w:val="single" w:sz="4" w:space="0" w:color="auto"/>
              <w:right w:val="single" w:sz="4" w:space="0" w:color="auto"/>
            </w:tcBorders>
            <w:vAlign w:val="center"/>
            <w:hideMark/>
          </w:tcPr>
          <w:p w14:paraId="1262B792" w14:textId="77777777" w:rsidR="00B15B9B" w:rsidRDefault="00B15B9B" w:rsidP="009B28A6">
            <w:pPr>
              <w:keepNext/>
              <w:keepLines/>
              <w:spacing w:after="0"/>
              <w:jc w:val="center"/>
              <w:rPr>
                <w:ins w:id="78" w:author="作者"/>
                <w:rFonts w:ascii="Arial" w:eastAsia="Malgun Gothic" w:hAnsi="Arial" w:cs="Arial"/>
                <w:sz w:val="18"/>
                <w:lang w:val="en-US" w:eastAsia="ko-KR"/>
              </w:rPr>
            </w:pPr>
            <w:ins w:id="79" w:author="作者">
              <w:r>
                <w:rPr>
                  <w:rFonts w:ascii="Arial" w:hAnsi="Arial" w:cs="Arial"/>
                  <w:sz w:val="18"/>
                  <w:lang w:eastAsia="zh-CN"/>
                </w:rPr>
                <w:t>3800</w:t>
              </w:r>
              <w:r>
                <w:rPr>
                  <w:rFonts w:ascii="Arial" w:hAnsi="Arial" w:cs="Arial"/>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7029204C" w14:textId="77777777" w:rsidR="00B15B9B" w:rsidRDefault="00B15B9B" w:rsidP="009B28A6">
            <w:pPr>
              <w:keepNext/>
              <w:keepLines/>
              <w:spacing w:after="0"/>
              <w:jc w:val="center"/>
              <w:rPr>
                <w:ins w:id="80" w:author="作者"/>
                <w:rFonts w:ascii="Arial" w:eastAsia="Malgun Gothic" w:hAnsi="Arial" w:cs="Arial"/>
                <w:sz w:val="18"/>
                <w:lang w:val="en-US" w:eastAsia="ko-KR"/>
              </w:rPr>
            </w:pPr>
            <w:ins w:id="81" w:author="作者">
              <w:r>
                <w:rPr>
                  <w:rFonts w:ascii="Arial" w:hAnsi="Arial" w:cs="Arial"/>
                  <w:sz w:val="18"/>
                  <w:lang w:eastAsia="ja-JP"/>
                </w:rPr>
                <w:t>TDD</w:t>
              </w:r>
            </w:ins>
          </w:p>
        </w:tc>
      </w:tr>
    </w:tbl>
    <w:p w14:paraId="5B9ED72C" w14:textId="77777777" w:rsidR="00B15B9B" w:rsidRDefault="00B15B9B" w:rsidP="00B15B9B">
      <w:pPr>
        <w:rPr>
          <w:ins w:id="82" w:author="作者"/>
          <w:rFonts w:eastAsia="Times New Roman"/>
        </w:rPr>
      </w:pPr>
    </w:p>
    <w:p w14:paraId="77B19669" w14:textId="77777777" w:rsidR="00B15B9B" w:rsidRDefault="00B15B9B" w:rsidP="00B15B9B">
      <w:pPr>
        <w:pStyle w:val="3"/>
        <w:rPr>
          <w:ins w:id="83" w:author="作者"/>
          <w:lang w:val="en-US" w:eastAsia="ja-JP"/>
        </w:rPr>
      </w:pPr>
      <w:bookmarkStart w:id="84" w:name="_Toc762"/>
      <w:ins w:id="85" w:author="作者">
        <w:r>
          <w:rPr>
            <w:lang w:val="en-US" w:eastAsia="zh-CN"/>
          </w:rPr>
          <w:t>6.x.1.2</w:t>
        </w:r>
        <w:r>
          <w:rPr>
            <w:lang w:val="en-US" w:eastAsia="zh-CN"/>
          </w:rPr>
          <w:tab/>
          <w:t xml:space="preserve">Channel bandwidths per operating band for </w:t>
        </w:r>
        <w:r>
          <w:rPr>
            <w:lang w:val="en-US" w:eastAsia="ja-JP"/>
          </w:rPr>
          <w:t>CA</w:t>
        </w:r>
        <w:bookmarkEnd w:id="84"/>
      </w:ins>
    </w:p>
    <w:p w14:paraId="72E43BC5" w14:textId="77777777" w:rsidR="00B15B9B" w:rsidRDefault="00B15B9B" w:rsidP="00B15B9B">
      <w:pPr>
        <w:pStyle w:val="TH"/>
        <w:rPr>
          <w:ins w:id="86" w:author="作者"/>
          <w:sz w:val="16"/>
          <w:lang w:val="en-GB" w:eastAsia="zh-CN"/>
        </w:rPr>
      </w:pPr>
      <w:ins w:id="87" w:author="作者">
        <w:r>
          <w:t xml:space="preserve">Table </w:t>
        </w:r>
        <w:r>
          <w:rPr>
            <w:lang w:eastAsia="zh-CN"/>
          </w:rPr>
          <w:t>8.x</w:t>
        </w:r>
        <w:r>
          <w:t>.</w:t>
        </w:r>
        <w:r>
          <w:rPr>
            <w:lang w:eastAsia="zh-CN"/>
          </w:rPr>
          <w:t>2</w:t>
        </w:r>
        <w:r>
          <w:t>-1: Supported bandwidths per CA band combination of band n66+n78</w:t>
        </w:r>
        <w:r>
          <w:rPr>
            <w:sz w:val="16"/>
            <w:lang w:eastAsia="zh-CN"/>
          </w:rPr>
          <w:t xml:space="preserve"> </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B15B9B" w14:paraId="7EC0AD7D" w14:textId="77777777" w:rsidTr="009B28A6">
        <w:trPr>
          <w:trHeight w:val="221"/>
          <w:jc w:val="center"/>
          <w:ins w:id="88" w:author="作者"/>
        </w:trPr>
        <w:tc>
          <w:tcPr>
            <w:tcW w:w="11615" w:type="dxa"/>
            <w:gridSpan w:val="17"/>
            <w:tcBorders>
              <w:top w:val="single" w:sz="4" w:space="0" w:color="auto"/>
              <w:left w:val="single" w:sz="4" w:space="0" w:color="auto"/>
              <w:bottom w:val="single" w:sz="4" w:space="0" w:color="auto"/>
              <w:right w:val="single" w:sz="4" w:space="0" w:color="auto"/>
            </w:tcBorders>
            <w:hideMark/>
          </w:tcPr>
          <w:p w14:paraId="38D5D7B3" w14:textId="77777777" w:rsidR="00B15B9B" w:rsidRDefault="00B15B9B" w:rsidP="009B28A6">
            <w:pPr>
              <w:keepNext/>
              <w:keepLines/>
              <w:spacing w:after="0"/>
              <w:jc w:val="center"/>
              <w:rPr>
                <w:ins w:id="89" w:author="作者"/>
                <w:rFonts w:ascii="Arial" w:eastAsia="MS Mincho" w:hAnsi="Arial"/>
                <w:b/>
                <w:sz w:val="18"/>
              </w:rPr>
            </w:pPr>
            <w:ins w:id="90" w:author="作者">
              <w:r>
                <w:rPr>
                  <w:rFonts w:ascii="Arial" w:eastAsia="MS Mincho" w:hAnsi="Arial"/>
                  <w:b/>
                  <w:sz w:val="18"/>
                  <w:lang w:val="en-US" w:eastAsia="zh-CN"/>
                </w:rPr>
                <w:t>CA</w:t>
              </w:r>
              <w:r>
                <w:rPr>
                  <w:rFonts w:ascii="Arial" w:eastAsia="MS Mincho" w:hAnsi="Arial"/>
                  <w:b/>
                  <w:sz w:val="18"/>
                </w:rPr>
                <w:t xml:space="preserve"> operating / channel bandwidth</w:t>
              </w:r>
              <w:r>
                <w:rPr>
                  <w:rFonts w:ascii="Arial" w:eastAsia="MS Mincho" w:hAnsi="Arial"/>
                  <w:b/>
                  <w:sz w:val="18"/>
                  <w:lang w:val="en-US" w:eastAsia="zh-CN"/>
                </w:rPr>
                <w:t xml:space="preserve"> [MHz]</w:t>
              </w:r>
            </w:ins>
          </w:p>
        </w:tc>
      </w:tr>
      <w:tr w:rsidR="00B15B9B" w14:paraId="01318AFC" w14:textId="77777777" w:rsidTr="009B28A6">
        <w:trPr>
          <w:trHeight w:val="586"/>
          <w:jc w:val="center"/>
          <w:ins w:id="91" w:author="作者"/>
        </w:trPr>
        <w:tc>
          <w:tcPr>
            <w:tcW w:w="1396" w:type="dxa"/>
            <w:tcBorders>
              <w:top w:val="single" w:sz="4" w:space="0" w:color="auto"/>
              <w:left w:val="single" w:sz="4" w:space="0" w:color="auto"/>
              <w:bottom w:val="single" w:sz="4" w:space="0" w:color="auto"/>
              <w:right w:val="single" w:sz="4" w:space="0" w:color="auto"/>
            </w:tcBorders>
            <w:vAlign w:val="center"/>
            <w:hideMark/>
          </w:tcPr>
          <w:p w14:paraId="40CC8ED8" w14:textId="77777777" w:rsidR="00B15B9B" w:rsidRDefault="00B15B9B" w:rsidP="009B28A6">
            <w:pPr>
              <w:keepNext/>
              <w:keepLines/>
              <w:spacing w:after="0"/>
              <w:jc w:val="center"/>
              <w:rPr>
                <w:ins w:id="92" w:author="作者"/>
                <w:rFonts w:ascii="Arial" w:eastAsia="MS Mincho" w:hAnsi="Arial"/>
                <w:b/>
                <w:sz w:val="18"/>
              </w:rPr>
            </w:pPr>
            <w:ins w:id="93" w:author="作者">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0290C6D2" w14:textId="77777777" w:rsidR="00B15B9B" w:rsidRDefault="00B15B9B" w:rsidP="009B28A6">
            <w:pPr>
              <w:keepNext/>
              <w:keepLines/>
              <w:spacing w:after="0"/>
              <w:jc w:val="center"/>
              <w:rPr>
                <w:ins w:id="94" w:author="作者"/>
                <w:rFonts w:ascii="Arial" w:eastAsia="MS Mincho" w:hAnsi="Arial"/>
                <w:b/>
                <w:sz w:val="18"/>
                <w:lang w:val="en-US" w:eastAsia="zh-CN"/>
              </w:rPr>
            </w:pPr>
            <w:ins w:id="95" w:author="作者">
              <w:r>
                <w:rPr>
                  <w:rFonts w:ascii="Arial" w:eastAsia="MS Mincho" w:hAnsi="Arial"/>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07280B4F" w14:textId="77777777" w:rsidR="00B15B9B" w:rsidRDefault="00B15B9B" w:rsidP="009B28A6">
            <w:pPr>
              <w:keepNext/>
              <w:keepLines/>
              <w:spacing w:after="0"/>
              <w:jc w:val="center"/>
              <w:rPr>
                <w:ins w:id="96" w:author="作者"/>
                <w:rFonts w:ascii="Arial" w:eastAsia="MS Mincho" w:hAnsi="Arial"/>
                <w:b/>
                <w:sz w:val="18"/>
                <w:lang w:eastAsia="ja-JP"/>
              </w:rPr>
            </w:pPr>
            <w:ins w:id="97" w:author="作者">
              <w:r>
                <w:rPr>
                  <w:rFonts w:ascii="Arial" w:eastAsia="MS Mincho" w:hAnsi="Arial"/>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6467ED7" w14:textId="77777777" w:rsidR="00B15B9B" w:rsidRDefault="00B15B9B" w:rsidP="009B28A6">
            <w:pPr>
              <w:keepNext/>
              <w:keepLines/>
              <w:spacing w:after="0"/>
              <w:jc w:val="center"/>
              <w:rPr>
                <w:ins w:id="98" w:author="作者"/>
                <w:rFonts w:ascii="Arial" w:eastAsia="MS Mincho" w:hAnsi="Arial"/>
                <w:b/>
                <w:sz w:val="18"/>
                <w:lang w:eastAsia="ja-JP"/>
              </w:rPr>
            </w:pPr>
            <w:ins w:id="99" w:author="作者">
              <w:r>
                <w:rPr>
                  <w:rFonts w:ascii="Arial" w:eastAsia="MS Mincho" w:hAnsi="Arial"/>
                  <w:b/>
                  <w:sz w:val="18"/>
                  <w:lang w:val="en-US" w:eastAsia="zh-CN"/>
                </w:rPr>
                <w:t xml:space="preserve">SCS </w:t>
              </w:r>
              <w:r>
                <w:rPr>
                  <w:rFonts w:ascii="Arial" w:eastAsia="MS Mincho" w:hAnsi="Arial"/>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97CBDDB" w14:textId="77777777" w:rsidR="00B15B9B" w:rsidRDefault="00B15B9B" w:rsidP="009B28A6">
            <w:pPr>
              <w:keepNext/>
              <w:keepLines/>
              <w:spacing w:after="0"/>
              <w:jc w:val="center"/>
              <w:rPr>
                <w:ins w:id="100" w:author="作者"/>
                <w:rFonts w:ascii="Arial" w:eastAsia="MS Mincho" w:hAnsi="Arial"/>
                <w:b/>
                <w:sz w:val="18"/>
                <w:lang w:val="en-US" w:eastAsia="zh-CN"/>
              </w:rPr>
            </w:pPr>
            <w:ins w:id="101"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18C819E" w14:textId="77777777" w:rsidR="00B15B9B" w:rsidRDefault="00B15B9B" w:rsidP="009B28A6">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65560CA" w14:textId="77777777" w:rsidR="00B15B9B" w:rsidRDefault="00B15B9B" w:rsidP="009B28A6">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46F0FC8" w14:textId="77777777" w:rsidR="00B15B9B" w:rsidRDefault="00B15B9B" w:rsidP="009B28A6">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3BD42CC" w14:textId="77777777" w:rsidR="00B15B9B" w:rsidRDefault="00B15B9B" w:rsidP="009B28A6">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EB86F77" w14:textId="77777777" w:rsidR="00B15B9B" w:rsidRDefault="00B15B9B" w:rsidP="009B28A6">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498FC87" w14:textId="77777777" w:rsidR="00B15B9B" w:rsidRDefault="00B15B9B" w:rsidP="009B28A6">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C1C87C8" w14:textId="77777777" w:rsidR="00B15B9B" w:rsidRDefault="00B15B9B" w:rsidP="009B28A6">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D91DB18" w14:textId="77777777" w:rsidR="00B15B9B" w:rsidRDefault="00B15B9B" w:rsidP="009B28A6">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F8F26F2" w14:textId="77777777" w:rsidR="00B15B9B" w:rsidRDefault="00B15B9B" w:rsidP="009B28A6">
            <w:pPr>
              <w:keepNext/>
              <w:keepLines/>
              <w:spacing w:after="0"/>
              <w:jc w:val="center"/>
              <w:rPr>
                <w:ins w:id="118" w:author="作者"/>
                <w:rFonts w:ascii="Arial" w:eastAsia="MS Mincho" w:hAnsi="Arial"/>
                <w:b/>
                <w:sz w:val="18"/>
                <w:lang w:val="en-US" w:eastAsia="zh-CN"/>
              </w:rPr>
            </w:pPr>
            <w:ins w:id="119"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1D5FC3E" w14:textId="77777777" w:rsidR="00B15B9B" w:rsidRDefault="00B15B9B" w:rsidP="009B28A6">
            <w:pPr>
              <w:keepNext/>
              <w:keepLines/>
              <w:spacing w:after="0"/>
              <w:jc w:val="center"/>
              <w:rPr>
                <w:ins w:id="120" w:author="作者"/>
                <w:rFonts w:ascii="Arial" w:eastAsia="MS Mincho" w:hAnsi="Arial"/>
                <w:b/>
                <w:sz w:val="18"/>
                <w:lang w:val="en-US" w:eastAsia="zh-CN"/>
              </w:rPr>
            </w:pPr>
            <w:ins w:id="121" w:author="作者">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593A8055" w14:textId="77777777" w:rsidR="00B15B9B" w:rsidRDefault="00B15B9B" w:rsidP="009B28A6">
            <w:pPr>
              <w:keepNext/>
              <w:keepLines/>
              <w:spacing w:after="0"/>
              <w:jc w:val="center"/>
              <w:rPr>
                <w:ins w:id="122" w:author="作者"/>
                <w:rFonts w:ascii="Arial" w:eastAsia="MS Mincho" w:hAnsi="Arial"/>
                <w:b/>
                <w:sz w:val="18"/>
                <w:lang w:val="en-US" w:eastAsia="zh-CN"/>
              </w:rPr>
            </w:pPr>
            <w:ins w:id="123"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345A245B" w14:textId="77777777" w:rsidR="00B15B9B" w:rsidRDefault="00B15B9B" w:rsidP="009B28A6">
            <w:pPr>
              <w:keepNext/>
              <w:keepLines/>
              <w:spacing w:after="0"/>
              <w:jc w:val="center"/>
              <w:rPr>
                <w:ins w:id="124" w:author="作者"/>
                <w:rFonts w:ascii="Arial" w:eastAsia="MS Mincho" w:hAnsi="Arial"/>
                <w:b/>
                <w:sz w:val="18"/>
              </w:rPr>
            </w:pPr>
            <w:ins w:id="125" w:author="作者">
              <w:r>
                <w:rPr>
                  <w:rFonts w:ascii="Arial" w:eastAsia="MS Mincho" w:hAnsi="Arial"/>
                  <w:b/>
                  <w:sz w:val="18"/>
                  <w:lang w:val="en-US" w:eastAsia="zh-CN"/>
                </w:rPr>
                <w:t>Bandwidth combination set</w:t>
              </w:r>
            </w:ins>
          </w:p>
        </w:tc>
      </w:tr>
      <w:tr w:rsidR="00B15B9B" w14:paraId="3D437AD8" w14:textId="77777777" w:rsidTr="009B28A6">
        <w:trPr>
          <w:trHeight w:val="152"/>
          <w:jc w:val="center"/>
          <w:ins w:id="126"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AD8371" w14:textId="77777777" w:rsidR="00B15B9B" w:rsidRDefault="00B15B9B" w:rsidP="009B28A6">
            <w:pPr>
              <w:keepNext/>
              <w:keepLines/>
              <w:spacing w:after="0"/>
              <w:jc w:val="center"/>
              <w:rPr>
                <w:ins w:id="127" w:author="作者"/>
                <w:rFonts w:ascii="Arial" w:eastAsia="MS Mincho" w:hAnsi="Arial"/>
                <w:sz w:val="18"/>
              </w:rPr>
            </w:pPr>
            <w:ins w:id="128" w:author="作者">
              <w:r>
                <w:rPr>
                  <w:rFonts w:ascii="Arial" w:eastAsia="MS Mincho" w:hAnsi="Arial"/>
                  <w:sz w:val="18"/>
                  <w:lang w:eastAsia="zh-CN"/>
                </w:rPr>
                <w:t>CA</w:t>
              </w:r>
              <w:r>
                <w:rPr>
                  <w:rFonts w:ascii="Arial" w:eastAsia="MS Mincho" w:hAnsi="Arial"/>
                  <w:sz w:val="18"/>
                </w:rPr>
                <w:t>_</w:t>
              </w:r>
              <w:r>
                <w:rPr>
                  <w:rFonts w:ascii="Arial" w:eastAsia="MS Mincho" w:hAnsi="Arial"/>
                  <w:sz w:val="18"/>
                  <w:lang w:val="en-US" w:eastAsia="zh-CN"/>
                </w:rPr>
                <w:t>n38A-n78A</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987219" w14:textId="77777777" w:rsidR="00B15B9B" w:rsidRDefault="00B15B9B" w:rsidP="009B28A6">
            <w:pPr>
              <w:keepNext/>
              <w:keepLines/>
              <w:spacing w:after="0"/>
              <w:jc w:val="center"/>
              <w:rPr>
                <w:ins w:id="129" w:author="作者"/>
                <w:rFonts w:ascii="Arial" w:eastAsia="MS Mincho" w:hAnsi="Arial"/>
                <w:sz w:val="18"/>
                <w:lang w:val="en-US" w:eastAsia="zh-CN"/>
              </w:rPr>
            </w:pPr>
            <w:ins w:id="130" w:author="作者">
              <w:r>
                <w:rPr>
                  <w:rFonts w:ascii="Arial" w:eastAsia="MS Mincho" w:hAnsi="Arial"/>
                  <w:sz w:val="18"/>
                  <w:lang w:eastAsia="zh-CN"/>
                </w:rPr>
                <w:t>CA</w:t>
              </w:r>
              <w:r>
                <w:rPr>
                  <w:rFonts w:ascii="Arial" w:eastAsia="MS Mincho" w:hAnsi="Arial"/>
                  <w:sz w:val="18"/>
                </w:rPr>
                <w:t>_</w:t>
              </w:r>
              <w:r>
                <w:rPr>
                  <w:rFonts w:ascii="Arial" w:eastAsia="MS Mincho" w:hAnsi="Arial"/>
                  <w:sz w:val="18"/>
                  <w:lang w:val="en-US" w:eastAsia="zh-CN"/>
                </w:rPr>
                <w:t>n38A-n78A</w:t>
              </w:r>
            </w:ins>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465E0B8A" w14:textId="77777777" w:rsidR="00B15B9B" w:rsidRDefault="00B15B9B" w:rsidP="009B28A6">
            <w:pPr>
              <w:keepNext/>
              <w:keepLines/>
              <w:spacing w:after="0"/>
              <w:jc w:val="center"/>
              <w:rPr>
                <w:ins w:id="131" w:author="作者"/>
                <w:rFonts w:ascii="Arial" w:eastAsia="Times New Roman" w:hAnsi="Arial"/>
                <w:sz w:val="18"/>
                <w:lang w:val="en-US" w:eastAsia="zh-CN"/>
              </w:rPr>
            </w:pPr>
            <w:ins w:id="132" w:author="作者">
              <w:r>
                <w:rPr>
                  <w:rFonts w:ascii="Arial" w:hAnsi="Arial"/>
                  <w:sz w:val="18"/>
                  <w:lang w:val="en-US" w:eastAsia="zh-CN"/>
                </w:rPr>
                <w:t>n38</w:t>
              </w:r>
            </w:ins>
          </w:p>
        </w:tc>
        <w:tc>
          <w:tcPr>
            <w:tcW w:w="656" w:type="dxa"/>
            <w:tcBorders>
              <w:top w:val="single" w:sz="4" w:space="0" w:color="auto"/>
              <w:left w:val="single" w:sz="4" w:space="0" w:color="auto"/>
              <w:bottom w:val="single" w:sz="4" w:space="0" w:color="auto"/>
              <w:right w:val="single" w:sz="4" w:space="0" w:color="auto"/>
            </w:tcBorders>
            <w:hideMark/>
          </w:tcPr>
          <w:p w14:paraId="20ED7AB0" w14:textId="77777777" w:rsidR="00B15B9B" w:rsidRDefault="00B15B9B" w:rsidP="009B28A6">
            <w:pPr>
              <w:keepNext/>
              <w:keepLines/>
              <w:spacing w:after="0"/>
              <w:jc w:val="center"/>
              <w:rPr>
                <w:ins w:id="133" w:author="作者"/>
                <w:rFonts w:ascii="Arial" w:eastAsia="MS Mincho" w:hAnsi="Arial"/>
                <w:sz w:val="18"/>
                <w:lang w:val="en-US" w:eastAsia="zh-CN"/>
              </w:rPr>
            </w:pPr>
            <w:ins w:id="134"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hideMark/>
          </w:tcPr>
          <w:p w14:paraId="51886556" w14:textId="77777777" w:rsidR="00B15B9B" w:rsidRPr="004201CF" w:rsidRDefault="00B15B9B" w:rsidP="009B28A6">
            <w:pPr>
              <w:pStyle w:val="TAC"/>
              <w:rPr>
                <w:ins w:id="135" w:author="作者"/>
                <w:rFonts w:cs="Arial"/>
              </w:rPr>
            </w:pPr>
            <w:ins w:id="136"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hideMark/>
          </w:tcPr>
          <w:p w14:paraId="78A4854E" w14:textId="77777777" w:rsidR="00B15B9B" w:rsidRPr="004201CF" w:rsidRDefault="00B15B9B" w:rsidP="009B28A6">
            <w:pPr>
              <w:pStyle w:val="TAC"/>
              <w:rPr>
                <w:ins w:id="137" w:author="作者"/>
                <w:rFonts w:cs="Arial"/>
              </w:rPr>
            </w:pPr>
            <w:ins w:id="138"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hideMark/>
          </w:tcPr>
          <w:p w14:paraId="5A9B0535" w14:textId="77777777" w:rsidR="00B15B9B" w:rsidRPr="004201CF" w:rsidRDefault="00B15B9B" w:rsidP="009B28A6">
            <w:pPr>
              <w:pStyle w:val="TAC"/>
              <w:rPr>
                <w:ins w:id="139" w:author="作者"/>
                <w:rFonts w:cs="Arial"/>
              </w:rPr>
            </w:pPr>
            <w:ins w:id="140"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hideMark/>
          </w:tcPr>
          <w:p w14:paraId="0823B679" w14:textId="77777777" w:rsidR="00B15B9B" w:rsidRPr="004201CF" w:rsidRDefault="00B15B9B" w:rsidP="009B28A6">
            <w:pPr>
              <w:pStyle w:val="TAC"/>
              <w:rPr>
                <w:ins w:id="141" w:author="作者"/>
                <w:rFonts w:cs="Arial"/>
              </w:rPr>
            </w:pPr>
            <w:ins w:id="142"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5D1BE8DE" w14:textId="77777777" w:rsidR="00B15B9B" w:rsidRDefault="00B15B9B" w:rsidP="009B28A6">
            <w:pPr>
              <w:keepNext/>
              <w:keepLines/>
              <w:spacing w:after="0"/>
              <w:jc w:val="center"/>
              <w:rPr>
                <w:ins w:id="143"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12C16D3C" w14:textId="77777777" w:rsidR="00B15B9B" w:rsidRDefault="00B15B9B" w:rsidP="009B28A6">
            <w:pPr>
              <w:keepNext/>
              <w:keepLines/>
              <w:spacing w:after="0"/>
              <w:jc w:val="center"/>
              <w:rPr>
                <w:ins w:id="144"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21884F72" w14:textId="77777777" w:rsidR="00B15B9B" w:rsidRDefault="00B15B9B" w:rsidP="009B28A6">
            <w:pPr>
              <w:pStyle w:val="TAC"/>
              <w:rPr>
                <w:ins w:id="145"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tcPr>
          <w:p w14:paraId="055C882F" w14:textId="77777777" w:rsidR="00B15B9B" w:rsidRDefault="00B15B9B" w:rsidP="009B28A6">
            <w:pPr>
              <w:pStyle w:val="TAC"/>
              <w:rPr>
                <w:ins w:id="14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9E1164A" w14:textId="77777777" w:rsidR="00B15B9B" w:rsidRDefault="00B15B9B" w:rsidP="009B28A6">
            <w:pPr>
              <w:pStyle w:val="TAC"/>
              <w:rPr>
                <w:ins w:id="14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B20FCF5" w14:textId="77777777" w:rsidR="00B15B9B" w:rsidRDefault="00B15B9B" w:rsidP="009B28A6">
            <w:pPr>
              <w:pStyle w:val="TAC"/>
              <w:rPr>
                <w:ins w:id="14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B95284F" w14:textId="77777777" w:rsidR="00B15B9B" w:rsidRDefault="00B15B9B" w:rsidP="009B28A6">
            <w:pPr>
              <w:pStyle w:val="TAC"/>
              <w:rPr>
                <w:ins w:id="149"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4438285B" w14:textId="77777777" w:rsidR="00B15B9B" w:rsidRDefault="00B15B9B" w:rsidP="009B28A6">
            <w:pPr>
              <w:pStyle w:val="TAC"/>
              <w:rPr>
                <w:ins w:id="150"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970F3BD" w14:textId="77777777" w:rsidR="00B15B9B" w:rsidRDefault="00B15B9B" w:rsidP="009B28A6">
            <w:pPr>
              <w:keepNext/>
              <w:keepLines/>
              <w:jc w:val="center"/>
              <w:rPr>
                <w:ins w:id="151" w:author="作者"/>
                <w:rFonts w:ascii="Arial" w:eastAsia="Times New Roman" w:hAnsi="Arial"/>
                <w:sz w:val="18"/>
                <w:lang w:val="en-US" w:eastAsia="zh-CN"/>
              </w:rPr>
            </w:pPr>
            <w:ins w:id="152" w:author="作者">
              <w:r>
                <w:rPr>
                  <w:rFonts w:ascii="Arial" w:hAnsi="Arial"/>
                  <w:sz w:val="18"/>
                  <w:lang w:val="en-US" w:eastAsia="zh-CN"/>
                </w:rPr>
                <w:t>0</w:t>
              </w:r>
            </w:ins>
          </w:p>
        </w:tc>
      </w:tr>
      <w:tr w:rsidR="00B15B9B" w14:paraId="24D1F930" w14:textId="77777777" w:rsidTr="009B28A6">
        <w:trPr>
          <w:trHeight w:val="152"/>
          <w:jc w:val="center"/>
          <w:ins w:id="153" w:author="作者"/>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0CC7A7F" w14:textId="77777777" w:rsidR="00B15B9B" w:rsidRDefault="00B15B9B" w:rsidP="009B28A6">
            <w:pPr>
              <w:spacing w:after="0"/>
              <w:rPr>
                <w:ins w:id="154"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F8445A9" w14:textId="77777777" w:rsidR="00B15B9B" w:rsidRDefault="00B15B9B" w:rsidP="009B28A6">
            <w:pPr>
              <w:spacing w:after="0"/>
              <w:rPr>
                <w:ins w:id="155"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307130F9" w14:textId="77777777" w:rsidR="00B15B9B" w:rsidRDefault="00B15B9B" w:rsidP="009B28A6">
            <w:pPr>
              <w:spacing w:after="0"/>
              <w:rPr>
                <w:ins w:id="156" w:author="作者"/>
                <w:rFonts w:ascii="Arial" w:eastAsia="Times New Roman"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01708C5D" w14:textId="77777777" w:rsidR="00B15B9B" w:rsidRDefault="00B15B9B" w:rsidP="009B28A6">
            <w:pPr>
              <w:keepNext/>
              <w:keepLines/>
              <w:spacing w:after="0"/>
              <w:jc w:val="center"/>
              <w:rPr>
                <w:ins w:id="157" w:author="作者"/>
                <w:rFonts w:ascii="Arial" w:eastAsia="MS Mincho" w:hAnsi="Arial"/>
                <w:sz w:val="18"/>
                <w:lang w:val="en-US" w:eastAsia="zh-CN"/>
              </w:rPr>
            </w:pPr>
            <w:ins w:id="158"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55C57F56" w14:textId="77777777" w:rsidR="00B15B9B" w:rsidRPr="004201CF" w:rsidRDefault="00B15B9B" w:rsidP="009B28A6">
            <w:pPr>
              <w:pStyle w:val="TAC"/>
              <w:rPr>
                <w:ins w:id="159" w:author="作者"/>
                <w:rFonts w:cs="Arial"/>
              </w:rPr>
            </w:pPr>
          </w:p>
        </w:tc>
        <w:tc>
          <w:tcPr>
            <w:tcW w:w="529" w:type="dxa"/>
            <w:tcBorders>
              <w:top w:val="single" w:sz="4" w:space="0" w:color="auto"/>
              <w:left w:val="single" w:sz="4" w:space="0" w:color="auto"/>
              <w:bottom w:val="single" w:sz="4" w:space="0" w:color="auto"/>
              <w:right w:val="single" w:sz="4" w:space="0" w:color="auto"/>
            </w:tcBorders>
            <w:hideMark/>
          </w:tcPr>
          <w:p w14:paraId="14B2DEE3" w14:textId="77777777" w:rsidR="00B15B9B" w:rsidRPr="004201CF" w:rsidRDefault="00B15B9B" w:rsidP="009B28A6">
            <w:pPr>
              <w:pStyle w:val="TAC"/>
              <w:rPr>
                <w:ins w:id="160" w:author="作者"/>
                <w:rFonts w:cs="Arial"/>
              </w:rPr>
            </w:pPr>
            <w:ins w:id="161"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hideMark/>
          </w:tcPr>
          <w:p w14:paraId="2D1D64D6" w14:textId="77777777" w:rsidR="00B15B9B" w:rsidRPr="004201CF" w:rsidRDefault="00B15B9B" w:rsidP="009B28A6">
            <w:pPr>
              <w:pStyle w:val="TAC"/>
              <w:rPr>
                <w:ins w:id="162" w:author="作者"/>
                <w:rFonts w:cs="Arial"/>
              </w:rPr>
            </w:pPr>
            <w:ins w:id="163"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hideMark/>
          </w:tcPr>
          <w:p w14:paraId="5BB22C53" w14:textId="77777777" w:rsidR="00B15B9B" w:rsidRPr="004201CF" w:rsidRDefault="00B15B9B" w:rsidP="009B28A6">
            <w:pPr>
              <w:pStyle w:val="TAC"/>
              <w:rPr>
                <w:ins w:id="164" w:author="作者"/>
                <w:rFonts w:cs="Arial"/>
              </w:rPr>
            </w:pPr>
            <w:ins w:id="165"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5D5B4A09" w14:textId="77777777" w:rsidR="00B15B9B" w:rsidRDefault="00B15B9B" w:rsidP="009B28A6">
            <w:pPr>
              <w:keepNext/>
              <w:keepLines/>
              <w:spacing w:after="0"/>
              <w:jc w:val="center"/>
              <w:rPr>
                <w:ins w:id="166"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12342BF7" w14:textId="77777777" w:rsidR="00B15B9B" w:rsidRDefault="00B15B9B" w:rsidP="009B28A6">
            <w:pPr>
              <w:keepNext/>
              <w:keepLines/>
              <w:spacing w:after="0"/>
              <w:jc w:val="center"/>
              <w:rPr>
                <w:ins w:id="167"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76875D65" w14:textId="77777777" w:rsidR="00B15B9B" w:rsidRDefault="00B15B9B" w:rsidP="009B28A6">
            <w:pPr>
              <w:pStyle w:val="TAC"/>
              <w:rPr>
                <w:ins w:id="168"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tcPr>
          <w:p w14:paraId="4216F483" w14:textId="77777777" w:rsidR="00B15B9B" w:rsidRDefault="00B15B9B" w:rsidP="009B28A6">
            <w:pPr>
              <w:pStyle w:val="TAC"/>
              <w:rPr>
                <w:ins w:id="16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5AF1325" w14:textId="77777777" w:rsidR="00B15B9B" w:rsidRDefault="00B15B9B" w:rsidP="009B28A6">
            <w:pPr>
              <w:pStyle w:val="TAC"/>
              <w:rPr>
                <w:ins w:id="17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87E25D8" w14:textId="77777777" w:rsidR="00B15B9B" w:rsidRDefault="00B15B9B" w:rsidP="009B28A6">
            <w:pPr>
              <w:pStyle w:val="TAC"/>
              <w:rPr>
                <w:ins w:id="17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A7E9A2D" w14:textId="77777777" w:rsidR="00B15B9B" w:rsidRDefault="00B15B9B" w:rsidP="009B28A6">
            <w:pPr>
              <w:pStyle w:val="TAC"/>
              <w:rPr>
                <w:ins w:id="172"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35ED677F" w14:textId="77777777" w:rsidR="00B15B9B" w:rsidRDefault="00B15B9B" w:rsidP="009B28A6">
            <w:pPr>
              <w:pStyle w:val="TAC"/>
              <w:rPr>
                <w:ins w:id="17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6FA840FC" w14:textId="77777777" w:rsidR="00B15B9B" w:rsidRDefault="00B15B9B" w:rsidP="009B28A6">
            <w:pPr>
              <w:spacing w:after="0"/>
              <w:rPr>
                <w:ins w:id="174" w:author="作者"/>
                <w:rFonts w:ascii="Arial" w:eastAsia="Times New Roman" w:hAnsi="Arial"/>
                <w:sz w:val="18"/>
                <w:lang w:val="en-US" w:eastAsia="zh-CN"/>
              </w:rPr>
            </w:pPr>
          </w:p>
        </w:tc>
      </w:tr>
      <w:tr w:rsidR="00B15B9B" w14:paraId="36AC8552" w14:textId="77777777" w:rsidTr="009B28A6">
        <w:trPr>
          <w:trHeight w:val="152"/>
          <w:jc w:val="center"/>
          <w:ins w:id="175" w:author="作者"/>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5160CF" w14:textId="77777777" w:rsidR="00B15B9B" w:rsidRDefault="00B15B9B" w:rsidP="009B28A6">
            <w:pPr>
              <w:spacing w:after="0"/>
              <w:rPr>
                <w:ins w:id="176"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AFBABC9" w14:textId="77777777" w:rsidR="00B15B9B" w:rsidRDefault="00B15B9B" w:rsidP="009B28A6">
            <w:pPr>
              <w:spacing w:after="0"/>
              <w:rPr>
                <w:ins w:id="177"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43F9F58B" w14:textId="77777777" w:rsidR="00B15B9B" w:rsidRDefault="00B15B9B" w:rsidP="009B28A6">
            <w:pPr>
              <w:spacing w:after="0"/>
              <w:rPr>
                <w:ins w:id="178" w:author="作者"/>
                <w:rFonts w:ascii="Arial" w:eastAsia="Times New Roman"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674D9FD3" w14:textId="77777777" w:rsidR="00B15B9B" w:rsidRDefault="00B15B9B" w:rsidP="009B28A6">
            <w:pPr>
              <w:keepNext/>
              <w:keepLines/>
              <w:spacing w:after="0"/>
              <w:jc w:val="center"/>
              <w:rPr>
                <w:ins w:id="179" w:author="作者"/>
                <w:rFonts w:ascii="Arial" w:eastAsia="MS Mincho" w:hAnsi="Arial"/>
                <w:sz w:val="18"/>
                <w:lang w:val="en-US" w:eastAsia="zh-CN"/>
              </w:rPr>
            </w:pPr>
            <w:ins w:id="180"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27F942B0" w14:textId="77777777" w:rsidR="00B15B9B" w:rsidRPr="004201CF" w:rsidRDefault="00B15B9B" w:rsidP="009B28A6">
            <w:pPr>
              <w:pStyle w:val="TAC"/>
              <w:rPr>
                <w:ins w:id="181" w:author="作者"/>
                <w:rFonts w:cs="Arial"/>
              </w:rPr>
            </w:pPr>
          </w:p>
        </w:tc>
        <w:tc>
          <w:tcPr>
            <w:tcW w:w="529" w:type="dxa"/>
            <w:tcBorders>
              <w:top w:val="single" w:sz="4" w:space="0" w:color="auto"/>
              <w:left w:val="single" w:sz="4" w:space="0" w:color="auto"/>
              <w:bottom w:val="single" w:sz="4" w:space="0" w:color="auto"/>
              <w:right w:val="single" w:sz="4" w:space="0" w:color="auto"/>
            </w:tcBorders>
            <w:hideMark/>
          </w:tcPr>
          <w:p w14:paraId="20801608" w14:textId="77777777" w:rsidR="00B15B9B" w:rsidRPr="004201CF" w:rsidRDefault="00B15B9B" w:rsidP="009B28A6">
            <w:pPr>
              <w:pStyle w:val="TAC"/>
              <w:rPr>
                <w:ins w:id="182" w:author="作者"/>
                <w:rFonts w:cs="Arial"/>
              </w:rPr>
            </w:pPr>
            <w:ins w:id="183"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hideMark/>
          </w:tcPr>
          <w:p w14:paraId="6CD9FE4E" w14:textId="77777777" w:rsidR="00B15B9B" w:rsidRPr="004201CF" w:rsidRDefault="00B15B9B" w:rsidP="009B28A6">
            <w:pPr>
              <w:pStyle w:val="TAC"/>
              <w:rPr>
                <w:ins w:id="184" w:author="作者"/>
                <w:rFonts w:cs="Arial"/>
              </w:rPr>
            </w:pPr>
            <w:ins w:id="185"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hideMark/>
          </w:tcPr>
          <w:p w14:paraId="01FDE888" w14:textId="77777777" w:rsidR="00B15B9B" w:rsidRPr="004201CF" w:rsidRDefault="00B15B9B" w:rsidP="009B28A6">
            <w:pPr>
              <w:pStyle w:val="TAC"/>
              <w:rPr>
                <w:ins w:id="186" w:author="作者"/>
                <w:rFonts w:cs="Arial"/>
              </w:rPr>
            </w:pPr>
            <w:ins w:id="187" w:author="作者">
              <w:r>
                <w:rPr>
                  <w:rFonts w:cs="Arial"/>
                </w:rPr>
                <w:t>Yes</w:t>
              </w:r>
            </w:ins>
          </w:p>
        </w:tc>
        <w:tc>
          <w:tcPr>
            <w:tcW w:w="529" w:type="dxa"/>
            <w:tcBorders>
              <w:top w:val="single" w:sz="4" w:space="0" w:color="auto"/>
              <w:left w:val="single" w:sz="4" w:space="0" w:color="auto"/>
              <w:bottom w:val="single" w:sz="4" w:space="0" w:color="auto"/>
              <w:right w:val="single" w:sz="4" w:space="0" w:color="auto"/>
            </w:tcBorders>
          </w:tcPr>
          <w:p w14:paraId="04CE55FE" w14:textId="77777777" w:rsidR="00B15B9B" w:rsidRDefault="00B15B9B" w:rsidP="009B28A6">
            <w:pPr>
              <w:keepNext/>
              <w:keepLines/>
              <w:spacing w:after="0"/>
              <w:jc w:val="center"/>
              <w:rPr>
                <w:ins w:id="188"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7AC5A7AC" w14:textId="77777777" w:rsidR="00B15B9B" w:rsidRDefault="00B15B9B" w:rsidP="009B28A6">
            <w:pPr>
              <w:keepNext/>
              <w:keepLines/>
              <w:spacing w:after="0"/>
              <w:jc w:val="center"/>
              <w:rPr>
                <w:ins w:id="189"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0BBE5D60" w14:textId="77777777" w:rsidR="00B15B9B" w:rsidRDefault="00B15B9B" w:rsidP="009B28A6">
            <w:pPr>
              <w:pStyle w:val="TAC"/>
              <w:rPr>
                <w:ins w:id="190"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tcPr>
          <w:p w14:paraId="2110E5CC" w14:textId="77777777" w:rsidR="00B15B9B" w:rsidRDefault="00B15B9B" w:rsidP="009B28A6">
            <w:pPr>
              <w:pStyle w:val="TAC"/>
              <w:rPr>
                <w:ins w:id="19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04C863F" w14:textId="77777777" w:rsidR="00B15B9B" w:rsidRDefault="00B15B9B" w:rsidP="009B28A6">
            <w:pPr>
              <w:pStyle w:val="TAC"/>
              <w:rPr>
                <w:ins w:id="19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2C6EF23" w14:textId="77777777" w:rsidR="00B15B9B" w:rsidRDefault="00B15B9B" w:rsidP="009B28A6">
            <w:pPr>
              <w:pStyle w:val="TAC"/>
              <w:rPr>
                <w:ins w:id="19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4D0D9CC" w14:textId="77777777" w:rsidR="00B15B9B" w:rsidRDefault="00B15B9B" w:rsidP="009B28A6">
            <w:pPr>
              <w:pStyle w:val="TAC"/>
              <w:rPr>
                <w:ins w:id="194"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2B4036E9" w14:textId="77777777" w:rsidR="00B15B9B" w:rsidRDefault="00B15B9B" w:rsidP="009B28A6">
            <w:pPr>
              <w:pStyle w:val="TAC"/>
              <w:rPr>
                <w:ins w:id="195"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59874D47" w14:textId="77777777" w:rsidR="00B15B9B" w:rsidRDefault="00B15B9B" w:rsidP="009B28A6">
            <w:pPr>
              <w:spacing w:after="0"/>
              <w:rPr>
                <w:ins w:id="196" w:author="作者"/>
                <w:rFonts w:ascii="Arial" w:eastAsia="Times New Roman" w:hAnsi="Arial"/>
                <w:sz w:val="18"/>
                <w:lang w:val="en-US" w:eastAsia="zh-CN"/>
              </w:rPr>
            </w:pPr>
          </w:p>
        </w:tc>
      </w:tr>
      <w:tr w:rsidR="00B15B9B" w14:paraId="664EB1A5" w14:textId="77777777" w:rsidTr="009B28A6">
        <w:trPr>
          <w:trHeight w:val="165"/>
          <w:jc w:val="center"/>
          <w:ins w:id="197" w:author="作者"/>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3835D2E" w14:textId="77777777" w:rsidR="00B15B9B" w:rsidRDefault="00B15B9B" w:rsidP="009B28A6">
            <w:pPr>
              <w:spacing w:after="0"/>
              <w:rPr>
                <w:ins w:id="198"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319A5EA4" w14:textId="77777777" w:rsidR="00B15B9B" w:rsidRDefault="00B15B9B" w:rsidP="009B28A6">
            <w:pPr>
              <w:spacing w:after="0"/>
              <w:rPr>
                <w:ins w:id="199"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0A2D8483" w14:textId="77777777" w:rsidR="00B15B9B" w:rsidRDefault="00B15B9B" w:rsidP="009B28A6">
            <w:pPr>
              <w:keepNext/>
              <w:keepLines/>
              <w:spacing w:after="0"/>
              <w:jc w:val="center"/>
              <w:rPr>
                <w:ins w:id="200" w:author="作者"/>
                <w:rFonts w:ascii="Arial" w:eastAsia="Times New Roman" w:hAnsi="Arial"/>
                <w:sz w:val="18"/>
                <w:lang w:val="en-US" w:eastAsia="zh-CN"/>
              </w:rPr>
            </w:pPr>
            <w:ins w:id="201" w:author="作者">
              <w:r>
                <w:rPr>
                  <w:rFonts w:ascii="Arial" w:hAnsi="Arial"/>
                  <w:sz w:val="18"/>
                  <w:lang w:val="en-US" w:eastAsia="zh-CN"/>
                </w:rPr>
                <w:t>n78</w:t>
              </w:r>
            </w:ins>
          </w:p>
        </w:tc>
        <w:tc>
          <w:tcPr>
            <w:tcW w:w="656" w:type="dxa"/>
            <w:tcBorders>
              <w:top w:val="single" w:sz="4" w:space="0" w:color="auto"/>
              <w:left w:val="single" w:sz="4" w:space="0" w:color="auto"/>
              <w:bottom w:val="single" w:sz="4" w:space="0" w:color="auto"/>
              <w:right w:val="single" w:sz="4" w:space="0" w:color="auto"/>
            </w:tcBorders>
            <w:hideMark/>
          </w:tcPr>
          <w:p w14:paraId="0F413B48" w14:textId="77777777" w:rsidR="00B15B9B" w:rsidRDefault="00B15B9B" w:rsidP="009B28A6">
            <w:pPr>
              <w:keepNext/>
              <w:keepLines/>
              <w:spacing w:after="0"/>
              <w:jc w:val="center"/>
              <w:rPr>
                <w:ins w:id="202" w:author="作者"/>
                <w:rFonts w:ascii="Arial" w:eastAsia="MS Mincho" w:hAnsi="Arial"/>
                <w:sz w:val="18"/>
                <w:lang w:val="en-US" w:eastAsia="zh-CN"/>
              </w:rPr>
            </w:pPr>
            <w:ins w:id="203"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548BFAA5" w14:textId="77777777" w:rsidR="00B15B9B" w:rsidRDefault="00B15B9B" w:rsidP="009B28A6">
            <w:pPr>
              <w:pStyle w:val="TAC"/>
              <w:rPr>
                <w:ins w:id="204"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191B5C58" w14:textId="77777777" w:rsidR="00B15B9B" w:rsidRDefault="00B15B9B" w:rsidP="009B28A6">
            <w:pPr>
              <w:pStyle w:val="TAC"/>
              <w:rPr>
                <w:ins w:id="205" w:author="作者"/>
                <w:rFonts w:eastAsia="Yu Mincho"/>
              </w:rPr>
            </w:pPr>
            <w:ins w:id="206"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9B24B9F" w14:textId="77777777" w:rsidR="00B15B9B" w:rsidRDefault="00B15B9B" w:rsidP="009B28A6">
            <w:pPr>
              <w:pStyle w:val="TAC"/>
              <w:rPr>
                <w:ins w:id="207" w:author="作者"/>
                <w:rFonts w:eastAsia="Yu Mincho"/>
              </w:rPr>
            </w:pPr>
            <w:ins w:id="208"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80C00AE" w14:textId="77777777" w:rsidR="00B15B9B" w:rsidRDefault="00B15B9B" w:rsidP="009B28A6">
            <w:pPr>
              <w:pStyle w:val="TAC"/>
              <w:rPr>
                <w:ins w:id="209" w:author="作者"/>
                <w:rFonts w:eastAsia="Yu Mincho"/>
              </w:rPr>
            </w:pPr>
            <w:ins w:id="210"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5F82FEF5" w14:textId="77777777" w:rsidR="00B15B9B" w:rsidRDefault="00B15B9B" w:rsidP="009B28A6">
            <w:pPr>
              <w:pStyle w:val="TAC"/>
              <w:rPr>
                <w:ins w:id="211"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F7BDE7C" w14:textId="77777777" w:rsidR="00B15B9B" w:rsidRDefault="00B15B9B" w:rsidP="009B28A6">
            <w:pPr>
              <w:pStyle w:val="TAC"/>
              <w:rPr>
                <w:ins w:id="212" w:author="作者"/>
                <w:rFonts w:eastAsia="Yu Mincho"/>
              </w:rPr>
            </w:pPr>
            <w:ins w:id="213"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E1320F4" w14:textId="77777777" w:rsidR="00B15B9B" w:rsidRDefault="00B15B9B" w:rsidP="009B28A6">
            <w:pPr>
              <w:pStyle w:val="TAC"/>
              <w:rPr>
                <w:ins w:id="214" w:author="作者"/>
                <w:rFonts w:eastAsia="Yu Mincho"/>
              </w:rPr>
            </w:pPr>
            <w:ins w:id="215"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EE3E552" w14:textId="77777777" w:rsidR="00B15B9B" w:rsidRDefault="00B15B9B" w:rsidP="009B28A6">
            <w:pPr>
              <w:pStyle w:val="TAC"/>
              <w:rPr>
                <w:ins w:id="216" w:author="作者"/>
                <w:rFonts w:eastAsia="Yu Mincho"/>
              </w:rPr>
            </w:pPr>
            <w:ins w:id="217"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7E12280" w14:textId="77777777" w:rsidR="00B15B9B" w:rsidRDefault="00B15B9B" w:rsidP="009B28A6">
            <w:pPr>
              <w:pStyle w:val="TAC"/>
              <w:rPr>
                <w:ins w:id="21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72F56CAD" w14:textId="77777777" w:rsidR="00B15B9B" w:rsidRDefault="00B15B9B" w:rsidP="009B28A6">
            <w:pPr>
              <w:pStyle w:val="TAC"/>
              <w:rPr>
                <w:ins w:id="21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C57236E" w14:textId="77777777" w:rsidR="00B15B9B" w:rsidRDefault="00B15B9B" w:rsidP="009B28A6">
            <w:pPr>
              <w:pStyle w:val="TAC"/>
              <w:rPr>
                <w:ins w:id="220"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45F71318" w14:textId="77777777" w:rsidR="00B15B9B" w:rsidRDefault="00B15B9B" w:rsidP="009B28A6">
            <w:pPr>
              <w:pStyle w:val="TAC"/>
              <w:rPr>
                <w:ins w:id="221"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32A45B48" w14:textId="77777777" w:rsidR="00B15B9B" w:rsidRDefault="00B15B9B" w:rsidP="009B28A6">
            <w:pPr>
              <w:spacing w:after="0"/>
              <w:rPr>
                <w:ins w:id="222" w:author="作者"/>
                <w:rFonts w:ascii="Arial" w:eastAsia="Times New Roman" w:hAnsi="Arial"/>
                <w:sz w:val="18"/>
                <w:lang w:val="en-US" w:eastAsia="zh-CN"/>
              </w:rPr>
            </w:pPr>
          </w:p>
        </w:tc>
      </w:tr>
      <w:tr w:rsidR="00B15B9B" w14:paraId="25C70DF3" w14:textId="77777777" w:rsidTr="009B28A6">
        <w:trPr>
          <w:trHeight w:val="36"/>
          <w:jc w:val="center"/>
          <w:ins w:id="223" w:author="作者"/>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401F4A2" w14:textId="77777777" w:rsidR="00B15B9B" w:rsidRDefault="00B15B9B" w:rsidP="009B28A6">
            <w:pPr>
              <w:spacing w:after="0"/>
              <w:rPr>
                <w:ins w:id="224"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0A12E80F" w14:textId="77777777" w:rsidR="00B15B9B" w:rsidRDefault="00B15B9B" w:rsidP="009B28A6">
            <w:pPr>
              <w:spacing w:after="0"/>
              <w:rPr>
                <w:ins w:id="225"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125D4F02" w14:textId="77777777" w:rsidR="00B15B9B" w:rsidRDefault="00B15B9B" w:rsidP="009B28A6">
            <w:pPr>
              <w:spacing w:after="0"/>
              <w:rPr>
                <w:ins w:id="226" w:author="作者"/>
                <w:rFonts w:ascii="Arial" w:eastAsia="Times New Roman"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0ACC51D" w14:textId="77777777" w:rsidR="00B15B9B" w:rsidRDefault="00B15B9B" w:rsidP="009B28A6">
            <w:pPr>
              <w:keepNext/>
              <w:keepLines/>
              <w:spacing w:after="0"/>
              <w:jc w:val="center"/>
              <w:rPr>
                <w:ins w:id="227" w:author="作者"/>
                <w:rFonts w:ascii="Arial" w:eastAsia="MS Mincho" w:hAnsi="Arial"/>
                <w:sz w:val="18"/>
                <w:lang w:val="en-US" w:eastAsia="zh-CN"/>
              </w:rPr>
            </w:pPr>
            <w:ins w:id="228"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1F12A4A8" w14:textId="77777777" w:rsidR="00B15B9B" w:rsidRDefault="00B15B9B" w:rsidP="009B28A6">
            <w:pPr>
              <w:pStyle w:val="TAC"/>
              <w:rPr>
                <w:ins w:id="229"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hideMark/>
          </w:tcPr>
          <w:p w14:paraId="29438092" w14:textId="77777777" w:rsidR="00B15B9B" w:rsidRDefault="00B15B9B" w:rsidP="009B28A6">
            <w:pPr>
              <w:pStyle w:val="TAC"/>
              <w:rPr>
                <w:ins w:id="230" w:author="作者"/>
                <w:rFonts w:eastAsia="Yu Mincho"/>
              </w:rPr>
            </w:pPr>
            <w:ins w:id="231"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DA83C14" w14:textId="77777777" w:rsidR="00B15B9B" w:rsidRDefault="00B15B9B" w:rsidP="009B28A6">
            <w:pPr>
              <w:pStyle w:val="TAC"/>
              <w:rPr>
                <w:ins w:id="232" w:author="作者"/>
                <w:rFonts w:eastAsia="Yu Mincho"/>
              </w:rPr>
            </w:pPr>
            <w:ins w:id="233"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A159957" w14:textId="77777777" w:rsidR="00B15B9B" w:rsidRDefault="00B15B9B" w:rsidP="009B28A6">
            <w:pPr>
              <w:pStyle w:val="TAC"/>
              <w:rPr>
                <w:ins w:id="234" w:author="作者"/>
                <w:rFonts w:eastAsia="Yu Mincho"/>
              </w:rPr>
            </w:pPr>
            <w:ins w:id="235"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09A882CA" w14:textId="77777777" w:rsidR="00B15B9B" w:rsidRDefault="00B15B9B" w:rsidP="009B28A6">
            <w:pPr>
              <w:pStyle w:val="TAC"/>
              <w:rPr>
                <w:ins w:id="23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0AE2D3E" w14:textId="77777777" w:rsidR="00B15B9B" w:rsidRDefault="00B15B9B" w:rsidP="009B28A6">
            <w:pPr>
              <w:pStyle w:val="TAC"/>
              <w:rPr>
                <w:ins w:id="237" w:author="作者"/>
                <w:rFonts w:eastAsia="Yu Mincho"/>
              </w:rPr>
            </w:pPr>
            <w:ins w:id="238"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50A5D4B" w14:textId="77777777" w:rsidR="00B15B9B" w:rsidRDefault="00B15B9B" w:rsidP="009B28A6">
            <w:pPr>
              <w:pStyle w:val="TAC"/>
              <w:rPr>
                <w:ins w:id="239" w:author="作者"/>
                <w:rFonts w:eastAsia="Yu Mincho"/>
              </w:rPr>
            </w:pPr>
            <w:ins w:id="240"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9A9E1D0" w14:textId="77777777" w:rsidR="00B15B9B" w:rsidRDefault="00B15B9B" w:rsidP="009B28A6">
            <w:pPr>
              <w:pStyle w:val="TAC"/>
              <w:rPr>
                <w:ins w:id="241" w:author="作者"/>
                <w:rFonts w:eastAsia="Yu Mincho"/>
              </w:rPr>
            </w:pPr>
            <w:ins w:id="242"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5489AB0" w14:textId="77777777" w:rsidR="00B15B9B" w:rsidRDefault="00B15B9B" w:rsidP="009B28A6">
            <w:pPr>
              <w:pStyle w:val="TAC"/>
              <w:rPr>
                <w:ins w:id="243" w:author="作者"/>
                <w:rFonts w:eastAsia="Yu Mincho"/>
              </w:rPr>
            </w:pPr>
            <w:ins w:id="244"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D633FA2" w14:textId="77777777" w:rsidR="00B15B9B" w:rsidRDefault="00B15B9B" w:rsidP="009B28A6">
            <w:pPr>
              <w:pStyle w:val="TAC"/>
              <w:rPr>
                <w:ins w:id="245" w:author="作者"/>
                <w:rFonts w:eastAsia="Yu Mincho"/>
              </w:rPr>
            </w:pPr>
            <w:ins w:id="246"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hideMark/>
          </w:tcPr>
          <w:p w14:paraId="438D00B2" w14:textId="77777777" w:rsidR="00B15B9B" w:rsidRDefault="00B15B9B" w:rsidP="009B28A6">
            <w:pPr>
              <w:pStyle w:val="TAC"/>
              <w:rPr>
                <w:ins w:id="247" w:author="作者"/>
                <w:rFonts w:eastAsia="Yu Mincho"/>
              </w:rPr>
            </w:pPr>
            <w:ins w:id="248" w:author="作者">
              <w:r>
                <w:rPr>
                  <w:rFonts w:eastAsia="Yu Mincho" w:cs="Arial"/>
                </w:rPr>
                <w:t>Yes</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13607426" w14:textId="77777777" w:rsidR="00B15B9B" w:rsidRDefault="00B15B9B" w:rsidP="009B28A6">
            <w:pPr>
              <w:pStyle w:val="TAC"/>
              <w:rPr>
                <w:ins w:id="249" w:author="作者"/>
                <w:rFonts w:eastAsia="Yu Mincho"/>
              </w:rPr>
            </w:pPr>
            <w:ins w:id="250" w:author="作者">
              <w:r>
                <w:rPr>
                  <w:rFonts w:eastAsia="Yu Mincho" w:cs="Arial"/>
                </w:rPr>
                <w:t>Yes</w:t>
              </w:r>
            </w:ins>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6549438" w14:textId="77777777" w:rsidR="00B15B9B" w:rsidRDefault="00B15B9B" w:rsidP="009B28A6">
            <w:pPr>
              <w:spacing w:after="0"/>
              <w:rPr>
                <w:ins w:id="251" w:author="作者"/>
                <w:rFonts w:ascii="Arial" w:eastAsia="Times New Roman" w:hAnsi="Arial"/>
                <w:sz w:val="18"/>
                <w:lang w:val="en-US" w:eastAsia="zh-CN"/>
              </w:rPr>
            </w:pPr>
          </w:p>
        </w:tc>
      </w:tr>
      <w:tr w:rsidR="00B15B9B" w14:paraId="08D82AAE" w14:textId="77777777" w:rsidTr="009B28A6">
        <w:trPr>
          <w:trHeight w:val="149"/>
          <w:jc w:val="center"/>
          <w:ins w:id="252" w:author="作者"/>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06EE271" w14:textId="77777777" w:rsidR="00B15B9B" w:rsidRDefault="00B15B9B" w:rsidP="009B28A6">
            <w:pPr>
              <w:spacing w:after="0"/>
              <w:rPr>
                <w:ins w:id="253"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8F1E79D" w14:textId="77777777" w:rsidR="00B15B9B" w:rsidRDefault="00B15B9B" w:rsidP="009B28A6">
            <w:pPr>
              <w:spacing w:after="0"/>
              <w:rPr>
                <w:ins w:id="254"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134F2E5B" w14:textId="77777777" w:rsidR="00B15B9B" w:rsidRDefault="00B15B9B" w:rsidP="009B28A6">
            <w:pPr>
              <w:spacing w:after="0"/>
              <w:rPr>
                <w:ins w:id="255" w:author="作者"/>
                <w:rFonts w:ascii="Arial" w:eastAsia="Times New Roman"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FB21500" w14:textId="77777777" w:rsidR="00B15B9B" w:rsidRDefault="00B15B9B" w:rsidP="009B28A6">
            <w:pPr>
              <w:keepNext/>
              <w:keepLines/>
              <w:spacing w:after="0"/>
              <w:jc w:val="center"/>
              <w:rPr>
                <w:ins w:id="256" w:author="作者"/>
                <w:rFonts w:ascii="Arial" w:eastAsia="MS Mincho" w:hAnsi="Arial"/>
                <w:sz w:val="18"/>
                <w:lang w:val="en-US" w:eastAsia="zh-CN"/>
              </w:rPr>
            </w:pPr>
            <w:ins w:id="257"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4DDC86D4" w14:textId="77777777" w:rsidR="00B15B9B" w:rsidRDefault="00B15B9B" w:rsidP="009B28A6">
            <w:pPr>
              <w:pStyle w:val="TAC"/>
              <w:rPr>
                <w:ins w:id="258"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202D4716" w14:textId="77777777" w:rsidR="00B15B9B" w:rsidRDefault="00B15B9B" w:rsidP="009B28A6">
            <w:pPr>
              <w:pStyle w:val="TAC"/>
              <w:rPr>
                <w:ins w:id="259" w:author="作者"/>
                <w:rFonts w:eastAsia="Yu Mincho"/>
              </w:rPr>
            </w:pPr>
            <w:ins w:id="260"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40CE931" w14:textId="77777777" w:rsidR="00B15B9B" w:rsidRDefault="00B15B9B" w:rsidP="009B28A6">
            <w:pPr>
              <w:pStyle w:val="TAC"/>
              <w:rPr>
                <w:ins w:id="261" w:author="作者"/>
                <w:rFonts w:eastAsia="Yu Mincho"/>
              </w:rPr>
            </w:pPr>
            <w:ins w:id="262"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E5ABA3D" w14:textId="77777777" w:rsidR="00B15B9B" w:rsidRDefault="00B15B9B" w:rsidP="009B28A6">
            <w:pPr>
              <w:pStyle w:val="TAC"/>
              <w:rPr>
                <w:ins w:id="263" w:author="作者"/>
                <w:rFonts w:eastAsia="Yu Mincho"/>
              </w:rPr>
            </w:pPr>
            <w:ins w:id="264"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tcPr>
          <w:p w14:paraId="79A7B443" w14:textId="77777777" w:rsidR="00B15B9B" w:rsidRDefault="00B15B9B" w:rsidP="009B28A6">
            <w:pPr>
              <w:pStyle w:val="TAC"/>
              <w:rPr>
                <w:ins w:id="26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1BB6327" w14:textId="77777777" w:rsidR="00B15B9B" w:rsidRDefault="00B15B9B" w:rsidP="009B28A6">
            <w:pPr>
              <w:pStyle w:val="TAC"/>
              <w:rPr>
                <w:ins w:id="266" w:author="作者"/>
                <w:rFonts w:eastAsia="Yu Mincho"/>
              </w:rPr>
            </w:pPr>
            <w:ins w:id="267"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CD7AFE6" w14:textId="77777777" w:rsidR="00B15B9B" w:rsidRDefault="00B15B9B" w:rsidP="009B28A6">
            <w:pPr>
              <w:pStyle w:val="TAC"/>
              <w:rPr>
                <w:ins w:id="268" w:author="作者"/>
                <w:rFonts w:eastAsia="Yu Mincho"/>
              </w:rPr>
            </w:pPr>
            <w:ins w:id="269"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983F77F" w14:textId="77777777" w:rsidR="00B15B9B" w:rsidRDefault="00B15B9B" w:rsidP="009B28A6">
            <w:pPr>
              <w:pStyle w:val="TAC"/>
              <w:rPr>
                <w:ins w:id="270" w:author="作者"/>
                <w:rFonts w:eastAsia="Yu Mincho"/>
              </w:rPr>
            </w:pPr>
            <w:ins w:id="271"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6BAC789" w14:textId="77777777" w:rsidR="00B15B9B" w:rsidRDefault="00B15B9B" w:rsidP="009B28A6">
            <w:pPr>
              <w:pStyle w:val="TAC"/>
              <w:rPr>
                <w:ins w:id="272" w:author="作者"/>
                <w:rFonts w:eastAsia="Yu Mincho"/>
              </w:rPr>
            </w:pPr>
            <w:ins w:id="273"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685AB1C" w14:textId="77777777" w:rsidR="00B15B9B" w:rsidRDefault="00B15B9B" w:rsidP="009B28A6">
            <w:pPr>
              <w:pStyle w:val="TAC"/>
              <w:rPr>
                <w:ins w:id="274" w:author="作者"/>
                <w:rFonts w:eastAsia="Yu Mincho"/>
              </w:rPr>
            </w:pPr>
            <w:ins w:id="275"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hideMark/>
          </w:tcPr>
          <w:p w14:paraId="610230EE" w14:textId="77777777" w:rsidR="00B15B9B" w:rsidRDefault="00B15B9B" w:rsidP="009B28A6">
            <w:pPr>
              <w:pStyle w:val="TAC"/>
              <w:rPr>
                <w:ins w:id="276" w:author="作者"/>
                <w:rFonts w:eastAsia="Yu Mincho"/>
              </w:rPr>
            </w:pPr>
            <w:ins w:id="277" w:author="作者">
              <w:r>
                <w:rPr>
                  <w:rFonts w:eastAsia="Yu Mincho" w:cs="Arial"/>
                </w:rPr>
                <w:t>Yes</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2C1BF98C" w14:textId="77777777" w:rsidR="00B15B9B" w:rsidRDefault="00B15B9B" w:rsidP="009B28A6">
            <w:pPr>
              <w:pStyle w:val="TAC"/>
              <w:rPr>
                <w:ins w:id="278" w:author="作者"/>
                <w:rFonts w:eastAsia="Yu Mincho"/>
              </w:rPr>
            </w:pPr>
            <w:ins w:id="279" w:author="作者">
              <w:r>
                <w:rPr>
                  <w:rFonts w:eastAsia="Yu Mincho" w:cs="Arial"/>
                </w:rPr>
                <w:t>Yes</w:t>
              </w:r>
            </w:ins>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48413697" w14:textId="77777777" w:rsidR="00B15B9B" w:rsidRDefault="00B15B9B" w:rsidP="009B28A6">
            <w:pPr>
              <w:spacing w:after="0"/>
              <w:rPr>
                <w:ins w:id="280" w:author="作者"/>
                <w:rFonts w:ascii="Arial" w:eastAsia="Times New Roman" w:hAnsi="Arial"/>
                <w:sz w:val="18"/>
                <w:lang w:val="en-US" w:eastAsia="zh-CN"/>
              </w:rPr>
            </w:pPr>
          </w:p>
        </w:tc>
      </w:tr>
      <w:tr w:rsidR="00B15B9B" w14:paraId="61345501" w14:textId="77777777" w:rsidTr="009B28A6">
        <w:trPr>
          <w:trHeight w:val="149"/>
          <w:jc w:val="center"/>
          <w:ins w:id="281" w:author="作者"/>
        </w:trPr>
        <w:tc>
          <w:tcPr>
            <w:tcW w:w="1396" w:type="dxa"/>
            <w:vMerge w:val="restart"/>
            <w:tcBorders>
              <w:top w:val="single" w:sz="4" w:space="0" w:color="auto"/>
              <w:left w:val="single" w:sz="4" w:space="0" w:color="auto"/>
              <w:right w:val="single" w:sz="4" w:space="0" w:color="auto"/>
            </w:tcBorders>
            <w:vAlign w:val="center"/>
          </w:tcPr>
          <w:p w14:paraId="67EA174C" w14:textId="77777777" w:rsidR="00B15B9B" w:rsidRDefault="00B15B9B" w:rsidP="009B28A6">
            <w:pPr>
              <w:keepNext/>
              <w:keepLines/>
              <w:spacing w:after="0"/>
              <w:jc w:val="center"/>
              <w:rPr>
                <w:ins w:id="282" w:author="作者"/>
                <w:rFonts w:ascii="Arial" w:eastAsia="MS Mincho" w:hAnsi="Arial"/>
                <w:b/>
                <w:sz w:val="18"/>
                <w:lang w:eastAsia="ja-JP"/>
              </w:rPr>
            </w:pPr>
            <w:ins w:id="283" w:author="作者">
              <w:r>
                <w:rPr>
                  <w:rFonts w:ascii="Arial" w:hAnsi="Arial" w:cs="Arial"/>
                  <w:kern w:val="2"/>
                  <w:sz w:val="18"/>
                  <w:szCs w:val="24"/>
                  <w:lang w:val="en-US" w:eastAsia="zh-TW"/>
                </w:rPr>
                <w:lastRenderedPageBreak/>
                <w:t>CA_n38A-n78(2A)</w:t>
              </w:r>
            </w:ins>
          </w:p>
        </w:tc>
        <w:tc>
          <w:tcPr>
            <w:tcW w:w="1396" w:type="dxa"/>
            <w:vMerge w:val="restart"/>
            <w:tcBorders>
              <w:top w:val="single" w:sz="4" w:space="0" w:color="auto"/>
              <w:left w:val="single" w:sz="4" w:space="0" w:color="auto"/>
              <w:right w:val="single" w:sz="4" w:space="0" w:color="auto"/>
            </w:tcBorders>
            <w:vAlign w:val="center"/>
          </w:tcPr>
          <w:p w14:paraId="1A8CA065" w14:textId="77777777" w:rsidR="00B15B9B" w:rsidRDefault="00B15B9B" w:rsidP="009B28A6">
            <w:pPr>
              <w:keepNext/>
              <w:keepLines/>
              <w:spacing w:after="0"/>
              <w:jc w:val="center"/>
              <w:rPr>
                <w:ins w:id="284" w:author="作者"/>
                <w:rFonts w:ascii="Arial" w:eastAsia="MS Mincho" w:hAnsi="Arial"/>
                <w:b/>
                <w:sz w:val="18"/>
                <w:lang w:val="en-US" w:eastAsia="zh-CN"/>
              </w:rPr>
            </w:pPr>
            <w:ins w:id="285" w:author="作者">
              <w:r>
                <w:rPr>
                  <w:rFonts w:ascii="Arial" w:hAnsi="Arial" w:cs="Arial"/>
                  <w:kern w:val="2"/>
                  <w:sz w:val="18"/>
                  <w:szCs w:val="24"/>
                  <w:lang w:val="en-US" w:eastAsia="zh-TW"/>
                </w:rPr>
                <w:t>CA_n38A-n78A</w:t>
              </w:r>
            </w:ins>
          </w:p>
        </w:tc>
        <w:tc>
          <w:tcPr>
            <w:tcW w:w="667" w:type="dxa"/>
            <w:vMerge w:val="restart"/>
            <w:tcBorders>
              <w:top w:val="single" w:sz="4" w:space="0" w:color="auto"/>
              <w:left w:val="single" w:sz="4" w:space="0" w:color="auto"/>
              <w:right w:val="single" w:sz="4" w:space="0" w:color="auto"/>
            </w:tcBorders>
            <w:vAlign w:val="center"/>
          </w:tcPr>
          <w:p w14:paraId="1FF1F7BE" w14:textId="77777777" w:rsidR="00B15B9B" w:rsidRPr="007A632F" w:rsidRDefault="00B15B9B" w:rsidP="009B28A6">
            <w:pPr>
              <w:keepNext/>
              <w:keepLines/>
              <w:spacing w:after="0"/>
              <w:jc w:val="center"/>
              <w:rPr>
                <w:ins w:id="286" w:author="作者"/>
                <w:rFonts w:ascii="Arial" w:eastAsiaTheme="minorEastAsia" w:hAnsi="Arial"/>
                <w:sz w:val="18"/>
                <w:lang w:eastAsia="zh-CN"/>
              </w:rPr>
            </w:pPr>
            <w:ins w:id="287" w:author="作者">
              <w:r w:rsidRPr="007A632F">
                <w:rPr>
                  <w:rFonts w:ascii="Arial" w:eastAsiaTheme="minorEastAsia" w:hAnsi="Arial" w:hint="eastAsia"/>
                  <w:sz w:val="18"/>
                  <w:lang w:eastAsia="zh-CN"/>
                </w:rPr>
                <w:t>n</w:t>
              </w:r>
              <w:r>
                <w:rPr>
                  <w:rFonts w:ascii="Arial" w:eastAsiaTheme="minorEastAsia" w:hAnsi="Arial"/>
                  <w:sz w:val="18"/>
                  <w:lang w:eastAsia="zh-CN"/>
                </w:rPr>
                <w:t>38</w:t>
              </w:r>
            </w:ins>
          </w:p>
        </w:tc>
        <w:tc>
          <w:tcPr>
            <w:tcW w:w="656" w:type="dxa"/>
            <w:tcBorders>
              <w:top w:val="single" w:sz="4" w:space="0" w:color="auto"/>
              <w:left w:val="single" w:sz="4" w:space="0" w:color="auto"/>
              <w:bottom w:val="single" w:sz="4" w:space="0" w:color="auto"/>
              <w:right w:val="single" w:sz="4" w:space="0" w:color="auto"/>
            </w:tcBorders>
            <w:vAlign w:val="center"/>
          </w:tcPr>
          <w:p w14:paraId="20B9FE94" w14:textId="77777777" w:rsidR="00B15B9B" w:rsidRPr="0018119D" w:rsidRDefault="00B15B9B" w:rsidP="009B28A6">
            <w:pPr>
              <w:keepNext/>
              <w:keepLines/>
              <w:spacing w:after="0"/>
              <w:jc w:val="center"/>
              <w:rPr>
                <w:ins w:id="288" w:author="作者"/>
                <w:rFonts w:ascii="Arial" w:eastAsia="MS Mincho" w:hAnsi="Arial"/>
                <w:sz w:val="18"/>
                <w:lang w:eastAsia="zh-CN"/>
              </w:rPr>
            </w:pPr>
            <w:ins w:id="289" w:author="作者">
              <w:r>
                <w:rPr>
                  <w:rFonts w:ascii="Arial" w:hAnsi="Arial" w:cs="Arial"/>
                  <w:kern w:val="2"/>
                  <w:sz w:val="18"/>
                  <w:szCs w:val="24"/>
                  <w:lang w:val="en-US"/>
                </w:rPr>
                <w:t>15</w:t>
              </w:r>
            </w:ins>
          </w:p>
        </w:tc>
        <w:tc>
          <w:tcPr>
            <w:tcW w:w="529" w:type="dxa"/>
            <w:tcBorders>
              <w:top w:val="single" w:sz="4" w:space="0" w:color="auto"/>
              <w:left w:val="single" w:sz="4" w:space="0" w:color="auto"/>
              <w:bottom w:val="single" w:sz="4" w:space="0" w:color="auto"/>
              <w:right w:val="single" w:sz="4" w:space="0" w:color="auto"/>
            </w:tcBorders>
          </w:tcPr>
          <w:p w14:paraId="1A684358" w14:textId="77777777" w:rsidR="00B15B9B" w:rsidRPr="0018119D" w:rsidRDefault="00B15B9B" w:rsidP="009B28A6">
            <w:pPr>
              <w:keepNext/>
              <w:keepLines/>
              <w:spacing w:after="0"/>
              <w:jc w:val="center"/>
              <w:rPr>
                <w:ins w:id="290" w:author="作者"/>
                <w:rFonts w:ascii="Arial" w:eastAsia="MS Mincho" w:hAnsi="Arial"/>
                <w:sz w:val="18"/>
                <w:lang w:eastAsia="zh-CN"/>
              </w:rPr>
            </w:pPr>
            <w:ins w:id="291"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CEC36B3" w14:textId="77777777" w:rsidR="00B15B9B" w:rsidRPr="0018119D" w:rsidRDefault="00B15B9B" w:rsidP="009B28A6">
            <w:pPr>
              <w:keepNext/>
              <w:keepLines/>
              <w:spacing w:after="0"/>
              <w:jc w:val="center"/>
              <w:rPr>
                <w:ins w:id="292" w:author="作者"/>
                <w:rFonts w:ascii="Arial" w:hAnsi="Arial"/>
                <w:sz w:val="18"/>
                <w:lang w:val="en-US" w:eastAsia="zh-CN"/>
              </w:rPr>
            </w:pPr>
            <w:ins w:id="293"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CFB3F8C" w14:textId="77777777" w:rsidR="00B15B9B" w:rsidRPr="0018119D" w:rsidRDefault="00B15B9B" w:rsidP="009B28A6">
            <w:pPr>
              <w:keepNext/>
              <w:keepLines/>
              <w:spacing w:after="0"/>
              <w:jc w:val="center"/>
              <w:rPr>
                <w:ins w:id="294" w:author="作者"/>
                <w:rFonts w:ascii="Arial" w:eastAsia="MS Mincho" w:hAnsi="Arial"/>
                <w:sz w:val="18"/>
                <w:lang w:val="en-US" w:eastAsia="zh-CN"/>
              </w:rPr>
            </w:pPr>
            <w:ins w:id="295"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DC1EBD9" w14:textId="77777777" w:rsidR="00B15B9B" w:rsidRPr="0018119D" w:rsidRDefault="00B15B9B" w:rsidP="009B28A6">
            <w:pPr>
              <w:pStyle w:val="TAC"/>
              <w:rPr>
                <w:ins w:id="296" w:author="作者"/>
                <w:rFonts w:cs="Arial"/>
              </w:rPr>
            </w:pPr>
            <w:ins w:id="297"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381C5C4" w14:textId="77777777" w:rsidR="00B15B9B" w:rsidRPr="0018119D" w:rsidRDefault="00B15B9B" w:rsidP="009B28A6">
            <w:pPr>
              <w:pStyle w:val="TAC"/>
              <w:rPr>
                <w:ins w:id="298" w:author="作者"/>
                <w:rFonts w:cs="Arial"/>
              </w:rPr>
            </w:pPr>
          </w:p>
        </w:tc>
        <w:tc>
          <w:tcPr>
            <w:tcW w:w="529" w:type="dxa"/>
            <w:tcBorders>
              <w:top w:val="single" w:sz="4" w:space="0" w:color="auto"/>
              <w:left w:val="single" w:sz="4" w:space="0" w:color="auto"/>
              <w:bottom w:val="single" w:sz="4" w:space="0" w:color="auto"/>
              <w:right w:val="single" w:sz="4" w:space="0" w:color="auto"/>
            </w:tcBorders>
            <w:vAlign w:val="center"/>
          </w:tcPr>
          <w:p w14:paraId="448CB330" w14:textId="77777777" w:rsidR="00B15B9B" w:rsidRPr="0018119D" w:rsidRDefault="00B15B9B" w:rsidP="009B28A6">
            <w:pPr>
              <w:pStyle w:val="TAC"/>
              <w:rPr>
                <w:ins w:id="299" w:author="作者"/>
                <w:rFonts w:cs="Arial"/>
              </w:rPr>
            </w:pPr>
            <w:ins w:id="300"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4C3211C" w14:textId="77777777" w:rsidR="00B15B9B" w:rsidRPr="0018119D" w:rsidRDefault="00B15B9B" w:rsidP="009B28A6">
            <w:pPr>
              <w:pStyle w:val="TAC"/>
              <w:rPr>
                <w:ins w:id="301" w:author="作者"/>
                <w:rFonts w:cs="Arial"/>
              </w:rPr>
            </w:pPr>
            <w:ins w:id="302"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tcPr>
          <w:p w14:paraId="2CDA25DC" w14:textId="77777777" w:rsidR="00B15B9B" w:rsidRPr="0018119D" w:rsidRDefault="00B15B9B" w:rsidP="009B28A6">
            <w:pPr>
              <w:keepNext/>
              <w:keepLines/>
              <w:spacing w:after="0"/>
              <w:jc w:val="center"/>
              <w:rPr>
                <w:ins w:id="303"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7EB37F9" w14:textId="77777777" w:rsidR="00B15B9B" w:rsidRPr="0018119D" w:rsidRDefault="00B15B9B" w:rsidP="009B28A6">
            <w:pPr>
              <w:keepNext/>
              <w:keepLines/>
              <w:spacing w:after="0"/>
              <w:jc w:val="center"/>
              <w:rPr>
                <w:ins w:id="304"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25CF1723" w14:textId="77777777" w:rsidR="00B15B9B" w:rsidRPr="0018119D" w:rsidRDefault="00B15B9B" w:rsidP="009B28A6">
            <w:pPr>
              <w:pStyle w:val="TAC"/>
              <w:rPr>
                <w:ins w:id="305" w:author="作者"/>
                <w:rFonts w:cs="Arial"/>
              </w:rPr>
            </w:pPr>
          </w:p>
        </w:tc>
        <w:tc>
          <w:tcPr>
            <w:tcW w:w="529" w:type="dxa"/>
            <w:tcBorders>
              <w:top w:val="single" w:sz="4" w:space="0" w:color="auto"/>
              <w:left w:val="single" w:sz="4" w:space="0" w:color="auto"/>
              <w:bottom w:val="single" w:sz="4" w:space="0" w:color="auto"/>
              <w:right w:val="single" w:sz="4" w:space="0" w:color="auto"/>
            </w:tcBorders>
          </w:tcPr>
          <w:p w14:paraId="14B75EBA" w14:textId="77777777" w:rsidR="00B15B9B" w:rsidRPr="0018119D" w:rsidRDefault="00B15B9B" w:rsidP="009B28A6">
            <w:pPr>
              <w:pStyle w:val="TAC"/>
              <w:rPr>
                <w:ins w:id="306"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59B9C436" w14:textId="77777777" w:rsidR="00B15B9B" w:rsidRPr="0018119D" w:rsidRDefault="00B15B9B" w:rsidP="009B28A6">
            <w:pPr>
              <w:pStyle w:val="TAC"/>
              <w:rPr>
                <w:ins w:id="307" w:author="作者"/>
                <w:rFonts w:eastAsia="Yu Mincho"/>
              </w:rPr>
            </w:pPr>
          </w:p>
        </w:tc>
        <w:tc>
          <w:tcPr>
            <w:tcW w:w="1150" w:type="dxa"/>
            <w:vMerge w:val="restart"/>
            <w:tcBorders>
              <w:top w:val="single" w:sz="4" w:space="0" w:color="auto"/>
              <w:left w:val="single" w:sz="4" w:space="0" w:color="auto"/>
              <w:right w:val="single" w:sz="4" w:space="0" w:color="auto"/>
            </w:tcBorders>
            <w:vAlign w:val="center"/>
          </w:tcPr>
          <w:p w14:paraId="46A91FC3" w14:textId="77777777" w:rsidR="00B15B9B" w:rsidRPr="007A632F" w:rsidRDefault="00B15B9B" w:rsidP="009B28A6">
            <w:pPr>
              <w:keepNext/>
              <w:keepLines/>
              <w:spacing w:after="0"/>
              <w:jc w:val="center"/>
              <w:rPr>
                <w:ins w:id="308" w:author="作者"/>
                <w:rFonts w:ascii="Arial" w:eastAsiaTheme="minorEastAsia" w:hAnsi="Arial"/>
                <w:sz w:val="18"/>
                <w:lang w:val="en-US" w:eastAsia="zh-CN"/>
              </w:rPr>
            </w:pPr>
            <w:ins w:id="309" w:author="作者">
              <w:r w:rsidRPr="007A632F">
                <w:rPr>
                  <w:rFonts w:ascii="Arial" w:eastAsiaTheme="minorEastAsia" w:hAnsi="Arial" w:hint="eastAsia"/>
                  <w:sz w:val="18"/>
                  <w:lang w:val="en-US" w:eastAsia="zh-CN"/>
                </w:rPr>
                <w:t>0</w:t>
              </w:r>
            </w:ins>
          </w:p>
        </w:tc>
      </w:tr>
      <w:tr w:rsidR="00B15B9B" w14:paraId="75CF6ED4" w14:textId="77777777" w:rsidTr="009B28A6">
        <w:trPr>
          <w:trHeight w:val="149"/>
          <w:jc w:val="center"/>
          <w:ins w:id="310" w:author="作者"/>
        </w:trPr>
        <w:tc>
          <w:tcPr>
            <w:tcW w:w="1396" w:type="dxa"/>
            <w:vMerge/>
            <w:tcBorders>
              <w:left w:val="single" w:sz="4" w:space="0" w:color="auto"/>
              <w:right w:val="single" w:sz="4" w:space="0" w:color="auto"/>
            </w:tcBorders>
            <w:vAlign w:val="center"/>
          </w:tcPr>
          <w:p w14:paraId="2FADE70C" w14:textId="77777777" w:rsidR="00B15B9B" w:rsidRDefault="00B15B9B" w:rsidP="009B28A6">
            <w:pPr>
              <w:keepNext/>
              <w:keepLines/>
              <w:spacing w:after="0"/>
              <w:jc w:val="center"/>
              <w:rPr>
                <w:ins w:id="311" w:author="作者"/>
                <w:rFonts w:ascii="Arial" w:eastAsia="MS Mincho" w:hAnsi="Arial"/>
                <w:b/>
                <w:sz w:val="18"/>
                <w:lang w:eastAsia="ja-JP"/>
              </w:rPr>
            </w:pPr>
          </w:p>
        </w:tc>
        <w:tc>
          <w:tcPr>
            <w:tcW w:w="1396" w:type="dxa"/>
            <w:vMerge/>
            <w:tcBorders>
              <w:left w:val="single" w:sz="4" w:space="0" w:color="auto"/>
              <w:right w:val="single" w:sz="4" w:space="0" w:color="auto"/>
            </w:tcBorders>
            <w:vAlign w:val="center"/>
          </w:tcPr>
          <w:p w14:paraId="3D858F7A" w14:textId="77777777" w:rsidR="00B15B9B" w:rsidRDefault="00B15B9B" w:rsidP="009B28A6">
            <w:pPr>
              <w:keepNext/>
              <w:keepLines/>
              <w:spacing w:after="0"/>
              <w:jc w:val="center"/>
              <w:rPr>
                <w:ins w:id="312" w:author="作者"/>
                <w:rFonts w:ascii="Arial" w:eastAsia="MS Mincho" w:hAnsi="Arial"/>
                <w:b/>
                <w:sz w:val="18"/>
                <w:lang w:val="en-US" w:eastAsia="zh-CN"/>
              </w:rPr>
            </w:pPr>
          </w:p>
        </w:tc>
        <w:tc>
          <w:tcPr>
            <w:tcW w:w="667" w:type="dxa"/>
            <w:vMerge/>
            <w:tcBorders>
              <w:left w:val="single" w:sz="4" w:space="0" w:color="auto"/>
              <w:right w:val="single" w:sz="4" w:space="0" w:color="auto"/>
            </w:tcBorders>
            <w:vAlign w:val="center"/>
          </w:tcPr>
          <w:p w14:paraId="47DE062C" w14:textId="77777777" w:rsidR="00B15B9B" w:rsidRDefault="00B15B9B" w:rsidP="009B28A6">
            <w:pPr>
              <w:keepNext/>
              <w:keepLines/>
              <w:spacing w:after="0"/>
              <w:jc w:val="center"/>
              <w:rPr>
                <w:ins w:id="313" w:author="作者"/>
                <w:rFonts w:ascii="Arial" w:eastAsia="MS Mincho" w:hAnsi="Arial"/>
                <w:b/>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2B9FB16F" w14:textId="77777777" w:rsidR="00B15B9B" w:rsidRPr="0018119D" w:rsidRDefault="00B15B9B" w:rsidP="009B28A6">
            <w:pPr>
              <w:keepNext/>
              <w:keepLines/>
              <w:spacing w:after="0"/>
              <w:jc w:val="center"/>
              <w:rPr>
                <w:ins w:id="314" w:author="作者"/>
                <w:rFonts w:ascii="Arial" w:eastAsia="MS Mincho" w:hAnsi="Arial"/>
                <w:sz w:val="18"/>
                <w:lang w:eastAsia="zh-CN"/>
              </w:rPr>
            </w:pPr>
            <w:ins w:id="315" w:author="作者">
              <w:r>
                <w:rPr>
                  <w:rFonts w:ascii="Arial" w:hAnsi="Arial" w:cs="Arial"/>
                  <w:kern w:val="2"/>
                  <w:sz w:val="18"/>
                  <w:szCs w:val="24"/>
                  <w:lang w:val="en-US"/>
                </w:rPr>
                <w:t>30</w:t>
              </w:r>
            </w:ins>
          </w:p>
        </w:tc>
        <w:tc>
          <w:tcPr>
            <w:tcW w:w="529" w:type="dxa"/>
            <w:tcBorders>
              <w:top w:val="single" w:sz="4" w:space="0" w:color="auto"/>
              <w:left w:val="single" w:sz="4" w:space="0" w:color="auto"/>
              <w:bottom w:val="single" w:sz="4" w:space="0" w:color="auto"/>
              <w:right w:val="single" w:sz="4" w:space="0" w:color="auto"/>
            </w:tcBorders>
          </w:tcPr>
          <w:p w14:paraId="2866B4EF" w14:textId="77777777" w:rsidR="00B15B9B" w:rsidRPr="0018119D" w:rsidRDefault="00B15B9B" w:rsidP="009B28A6">
            <w:pPr>
              <w:keepNext/>
              <w:keepLines/>
              <w:spacing w:after="0"/>
              <w:jc w:val="center"/>
              <w:rPr>
                <w:ins w:id="316" w:author="作者"/>
                <w:rFonts w:ascii="Arial" w:eastAsia="MS Mincho"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073804DA" w14:textId="77777777" w:rsidR="00B15B9B" w:rsidRPr="0018119D" w:rsidRDefault="00B15B9B" w:rsidP="009B28A6">
            <w:pPr>
              <w:keepNext/>
              <w:keepLines/>
              <w:spacing w:after="0"/>
              <w:jc w:val="center"/>
              <w:rPr>
                <w:ins w:id="317" w:author="作者"/>
                <w:rFonts w:ascii="Arial" w:hAnsi="Arial"/>
                <w:sz w:val="18"/>
                <w:lang w:val="en-US" w:eastAsia="zh-CN"/>
              </w:rPr>
            </w:pPr>
            <w:ins w:id="318"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B1ED260" w14:textId="77777777" w:rsidR="00B15B9B" w:rsidRPr="0018119D" w:rsidRDefault="00B15B9B" w:rsidP="009B28A6">
            <w:pPr>
              <w:keepNext/>
              <w:keepLines/>
              <w:spacing w:after="0"/>
              <w:jc w:val="center"/>
              <w:rPr>
                <w:ins w:id="319" w:author="作者"/>
                <w:rFonts w:ascii="Arial" w:eastAsia="MS Mincho" w:hAnsi="Arial"/>
                <w:sz w:val="18"/>
                <w:lang w:val="en-US" w:eastAsia="zh-CN"/>
              </w:rPr>
            </w:pPr>
            <w:ins w:id="320"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87962AD" w14:textId="77777777" w:rsidR="00B15B9B" w:rsidRPr="0018119D" w:rsidRDefault="00B15B9B" w:rsidP="009B28A6">
            <w:pPr>
              <w:pStyle w:val="TAC"/>
              <w:rPr>
                <w:ins w:id="321" w:author="作者"/>
                <w:rFonts w:cs="Arial"/>
              </w:rPr>
            </w:pPr>
            <w:ins w:id="322"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3CB4A5C" w14:textId="77777777" w:rsidR="00B15B9B" w:rsidRPr="0018119D" w:rsidRDefault="00B15B9B" w:rsidP="009B28A6">
            <w:pPr>
              <w:pStyle w:val="TAC"/>
              <w:rPr>
                <w:ins w:id="323" w:author="作者"/>
                <w:rFonts w:cs="Arial"/>
              </w:rPr>
            </w:pPr>
          </w:p>
        </w:tc>
        <w:tc>
          <w:tcPr>
            <w:tcW w:w="529" w:type="dxa"/>
            <w:tcBorders>
              <w:top w:val="single" w:sz="4" w:space="0" w:color="auto"/>
              <w:left w:val="single" w:sz="4" w:space="0" w:color="auto"/>
              <w:bottom w:val="single" w:sz="4" w:space="0" w:color="auto"/>
              <w:right w:val="single" w:sz="4" w:space="0" w:color="auto"/>
            </w:tcBorders>
            <w:vAlign w:val="center"/>
          </w:tcPr>
          <w:p w14:paraId="48F07826" w14:textId="77777777" w:rsidR="00B15B9B" w:rsidRPr="0018119D" w:rsidRDefault="00B15B9B" w:rsidP="009B28A6">
            <w:pPr>
              <w:pStyle w:val="TAC"/>
              <w:rPr>
                <w:ins w:id="324" w:author="作者"/>
                <w:rFonts w:cs="Arial"/>
              </w:rPr>
            </w:pPr>
            <w:ins w:id="325"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C3E23A5" w14:textId="77777777" w:rsidR="00B15B9B" w:rsidRPr="0018119D" w:rsidRDefault="00B15B9B" w:rsidP="009B28A6">
            <w:pPr>
              <w:pStyle w:val="TAC"/>
              <w:rPr>
                <w:ins w:id="326" w:author="作者"/>
                <w:rFonts w:cs="Arial"/>
              </w:rPr>
            </w:pPr>
            <w:ins w:id="327"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tcPr>
          <w:p w14:paraId="06EA429E" w14:textId="77777777" w:rsidR="00B15B9B" w:rsidRPr="0018119D" w:rsidRDefault="00B15B9B" w:rsidP="009B28A6">
            <w:pPr>
              <w:keepNext/>
              <w:keepLines/>
              <w:spacing w:after="0"/>
              <w:jc w:val="center"/>
              <w:rPr>
                <w:ins w:id="328"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640A5A6C" w14:textId="77777777" w:rsidR="00B15B9B" w:rsidRPr="0018119D" w:rsidRDefault="00B15B9B" w:rsidP="009B28A6">
            <w:pPr>
              <w:keepNext/>
              <w:keepLines/>
              <w:spacing w:after="0"/>
              <w:jc w:val="center"/>
              <w:rPr>
                <w:ins w:id="329"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C3BD5D2" w14:textId="77777777" w:rsidR="00B15B9B" w:rsidRPr="0018119D" w:rsidRDefault="00B15B9B" w:rsidP="009B28A6">
            <w:pPr>
              <w:pStyle w:val="TAC"/>
              <w:rPr>
                <w:ins w:id="330" w:author="作者"/>
                <w:rFonts w:cs="Arial"/>
              </w:rPr>
            </w:pPr>
          </w:p>
        </w:tc>
        <w:tc>
          <w:tcPr>
            <w:tcW w:w="529" w:type="dxa"/>
            <w:tcBorders>
              <w:top w:val="single" w:sz="4" w:space="0" w:color="auto"/>
              <w:left w:val="single" w:sz="4" w:space="0" w:color="auto"/>
              <w:bottom w:val="single" w:sz="4" w:space="0" w:color="auto"/>
              <w:right w:val="single" w:sz="4" w:space="0" w:color="auto"/>
            </w:tcBorders>
          </w:tcPr>
          <w:p w14:paraId="1E86CB68" w14:textId="77777777" w:rsidR="00B15B9B" w:rsidRPr="0018119D" w:rsidRDefault="00B15B9B" w:rsidP="009B28A6">
            <w:pPr>
              <w:pStyle w:val="TAC"/>
              <w:rPr>
                <w:ins w:id="331"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343620D6" w14:textId="77777777" w:rsidR="00B15B9B" w:rsidRPr="0018119D" w:rsidRDefault="00B15B9B" w:rsidP="009B28A6">
            <w:pPr>
              <w:pStyle w:val="TAC"/>
              <w:rPr>
                <w:ins w:id="332" w:author="作者"/>
                <w:rFonts w:eastAsia="Yu Mincho"/>
              </w:rPr>
            </w:pPr>
          </w:p>
        </w:tc>
        <w:tc>
          <w:tcPr>
            <w:tcW w:w="1150" w:type="dxa"/>
            <w:vMerge/>
            <w:tcBorders>
              <w:left w:val="single" w:sz="4" w:space="0" w:color="auto"/>
              <w:right w:val="single" w:sz="4" w:space="0" w:color="auto"/>
            </w:tcBorders>
            <w:vAlign w:val="center"/>
          </w:tcPr>
          <w:p w14:paraId="1B96733B" w14:textId="77777777" w:rsidR="00B15B9B" w:rsidRDefault="00B15B9B" w:rsidP="009B28A6">
            <w:pPr>
              <w:keepNext/>
              <w:keepLines/>
              <w:spacing w:after="0"/>
              <w:jc w:val="center"/>
              <w:rPr>
                <w:ins w:id="333" w:author="作者"/>
                <w:rFonts w:ascii="Arial" w:eastAsia="MS Mincho" w:hAnsi="Arial"/>
                <w:b/>
                <w:sz w:val="18"/>
                <w:lang w:val="en-US" w:eastAsia="zh-CN"/>
              </w:rPr>
            </w:pPr>
          </w:p>
        </w:tc>
      </w:tr>
      <w:tr w:rsidR="00B15B9B" w14:paraId="6DB73C67" w14:textId="77777777" w:rsidTr="009B28A6">
        <w:trPr>
          <w:trHeight w:val="149"/>
          <w:jc w:val="center"/>
          <w:ins w:id="334" w:author="作者"/>
        </w:trPr>
        <w:tc>
          <w:tcPr>
            <w:tcW w:w="1396" w:type="dxa"/>
            <w:vMerge/>
            <w:tcBorders>
              <w:left w:val="single" w:sz="4" w:space="0" w:color="auto"/>
              <w:right w:val="single" w:sz="4" w:space="0" w:color="auto"/>
            </w:tcBorders>
            <w:vAlign w:val="center"/>
          </w:tcPr>
          <w:p w14:paraId="31DBB766" w14:textId="77777777" w:rsidR="00B15B9B" w:rsidRDefault="00B15B9B" w:rsidP="009B28A6">
            <w:pPr>
              <w:keepNext/>
              <w:keepLines/>
              <w:spacing w:after="0"/>
              <w:jc w:val="center"/>
              <w:rPr>
                <w:ins w:id="335" w:author="作者"/>
                <w:rFonts w:ascii="Arial" w:eastAsia="MS Mincho" w:hAnsi="Arial"/>
                <w:b/>
                <w:sz w:val="18"/>
                <w:lang w:eastAsia="ja-JP"/>
              </w:rPr>
            </w:pPr>
          </w:p>
        </w:tc>
        <w:tc>
          <w:tcPr>
            <w:tcW w:w="1396" w:type="dxa"/>
            <w:vMerge/>
            <w:tcBorders>
              <w:left w:val="single" w:sz="4" w:space="0" w:color="auto"/>
              <w:right w:val="single" w:sz="4" w:space="0" w:color="auto"/>
            </w:tcBorders>
            <w:vAlign w:val="center"/>
          </w:tcPr>
          <w:p w14:paraId="55178B9C" w14:textId="77777777" w:rsidR="00B15B9B" w:rsidRDefault="00B15B9B" w:rsidP="009B28A6">
            <w:pPr>
              <w:keepNext/>
              <w:keepLines/>
              <w:spacing w:after="0"/>
              <w:jc w:val="center"/>
              <w:rPr>
                <w:ins w:id="336" w:author="作者"/>
                <w:rFonts w:ascii="Arial" w:eastAsia="MS Mincho" w:hAnsi="Arial"/>
                <w:b/>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0353CB6C" w14:textId="77777777" w:rsidR="00B15B9B" w:rsidRDefault="00B15B9B" w:rsidP="009B28A6">
            <w:pPr>
              <w:keepNext/>
              <w:keepLines/>
              <w:spacing w:after="0"/>
              <w:jc w:val="center"/>
              <w:rPr>
                <w:ins w:id="337" w:author="作者"/>
                <w:rFonts w:ascii="Arial" w:eastAsia="MS Mincho" w:hAnsi="Arial"/>
                <w:b/>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0AFA95A" w14:textId="77777777" w:rsidR="00B15B9B" w:rsidRPr="0018119D" w:rsidRDefault="00B15B9B" w:rsidP="009B28A6">
            <w:pPr>
              <w:keepNext/>
              <w:keepLines/>
              <w:spacing w:after="0"/>
              <w:jc w:val="center"/>
              <w:rPr>
                <w:ins w:id="338" w:author="作者"/>
                <w:rFonts w:ascii="Arial" w:eastAsia="MS Mincho" w:hAnsi="Arial"/>
                <w:sz w:val="18"/>
                <w:lang w:eastAsia="zh-CN"/>
              </w:rPr>
            </w:pPr>
            <w:ins w:id="339" w:author="作者">
              <w:r>
                <w:rPr>
                  <w:rFonts w:ascii="Arial" w:hAnsi="Arial" w:cs="Arial"/>
                  <w:kern w:val="2"/>
                  <w:sz w:val="18"/>
                  <w:szCs w:val="24"/>
                  <w:lang w:val="en-US"/>
                </w:rPr>
                <w:t>60</w:t>
              </w:r>
            </w:ins>
          </w:p>
        </w:tc>
        <w:tc>
          <w:tcPr>
            <w:tcW w:w="529" w:type="dxa"/>
            <w:tcBorders>
              <w:top w:val="single" w:sz="4" w:space="0" w:color="auto"/>
              <w:left w:val="single" w:sz="4" w:space="0" w:color="auto"/>
              <w:bottom w:val="single" w:sz="4" w:space="0" w:color="auto"/>
              <w:right w:val="single" w:sz="4" w:space="0" w:color="auto"/>
            </w:tcBorders>
          </w:tcPr>
          <w:p w14:paraId="2E00C79A" w14:textId="77777777" w:rsidR="00B15B9B" w:rsidRPr="0018119D" w:rsidRDefault="00B15B9B" w:rsidP="009B28A6">
            <w:pPr>
              <w:keepNext/>
              <w:keepLines/>
              <w:spacing w:after="0"/>
              <w:jc w:val="center"/>
              <w:rPr>
                <w:ins w:id="340" w:author="作者"/>
                <w:rFonts w:ascii="Arial" w:eastAsia="MS Mincho"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6EF62A9F" w14:textId="77777777" w:rsidR="00B15B9B" w:rsidRPr="0018119D" w:rsidRDefault="00B15B9B" w:rsidP="009B28A6">
            <w:pPr>
              <w:keepNext/>
              <w:keepLines/>
              <w:spacing w:after="0"/>
              <w:jc w:val="center"/>
              <w:rPr>
                <w:ins w:id="341" w:author="作者"/>
                <w:rFonts w:ascii="Arial" w:hAnsi="Arial"/>
                <w:sz w:val="18"/>
                <w:lang w:val="en-US" w:eastAsia="zh-CN"/>
              </w:rPr>
            </w:pPr>
            <w:ins w:id="342"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4CE0122" w14:textId="77777777" w:rsidR="00B15B9B" w:rsidRPr="0018119D" w:rsidRDefault="00B15B9B" w:rsidP="009B28A6">
            <w:pPr>
              <w:keepNext/>
              <w:keepLines/>
              <w:spacing w:after="0"/>
              <w:jc w:val="center"/>
              <w:rPr>
                <w:ins w:id="343" w:author="作者"/>
                <w:rFonts w:ascii="Arial" w:eastAsia="MS Mincho" w:hAnsi="Arial"/>
                <w:sz w:val="18"/>
                <w:lang w:val="en-US" w:eastAsia="zh-CN"/>
              </w:rPr>
            </w:pPr>
            <w:ins w:id="344" w:author="作者">
              <w:r>
                <w:rPr>
                  <w:rFonts w:ascii="Arial" w:hAnsi="Arial" w:cs="Arial"/>
                  <w:kern w:val="2"/>
                  <w:sz w:val="18"/>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E0E5A6F" w14:textId="77777777" w:rsidR="00B15B9B" w:rsidRPr="0018119D" w:rsidRDefault="00B15B9B" w:rsidP="009B28A6">
            <w:pPr>
              <w:pStyle w:val="TAC"/>
              <w:rPr>
                <w:ins w:id="345" w:author="作者"/>
                <w:rFonts w:cs="Arial"/>
              </w:rPr>
            </w:pPr>
            <w:ins w:id="346"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7B00927" w14:textId="77777777" w:rsidR="00B15B9B" w:rsidRPr="0018119D" w:rsidRDefault="00B15B9B" w:rsidP="009B28A6">
            <w:pPr>
              <w:pStyle w:val="TAC"/>
              <w:rPr>
                <w:ins w:id="347" w:author="作者"/>
                <w:rFonts w:cs="Arial"/>
              </w:rPr>
            </w:pPr>
          </w:p>
        </w:tc>
        <w:tc>
          <w:tcPr>
            <w:tcW w:w="529" w:type="dxa"/>
            <w:tcBorders>
              <w:top w:val="single" w:sz="4" w:space="0" w:color="auto"/>
              <w:left w:val="single" w:sz="4" w:space="0" w:color="auto"/>
              <w:bottom w:val="single" w:sz="4" w:space="0" w:color="auto"/>
              <w:right w:val="single" w:sz="4" w:space="0" w:color="auto"/>
            </w:tcBorders>
            <w:vAlign w:val="center"/>
          </w:tcPr>
          <w:p w14:paraId="275BD2D2" w14:textId="77777777" w:rsidR="00B15B9B" w:rsidRPr="0018119D" w:rsidRDefault="00B15B9B" w:rsidP="009B28A6">
            <w:pPr>
              <w:pStyle w:val="TAC"/>
              <w:rPr>
                <w:ins w:id="348" w:author="作者"/>
                <w:rFonts w:cs="Arial"/>
              </w:rPr>
            </w:pPr>
            <w:ins w:id="349"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8B377DE" w14:textId="77777777" w:rsidR="00B15B9B" w:rsidRPr="0018119D" w:rsidRDefault="00B15B9B" w:rsidP="009B28A6">
            <w:pPr>
              <w:pStyle w:val="TAC"/>
              <w:rPr>
                <w:ins w:id="350" w:author="作者"/>
                <w:rFonts w:cs="Arial"/>
              </w:rPr>
            </w:pPr>
            <w:ins w:id="351" w:author="作者">
              <w:r>
                <w:rPr>
                  <w:rFonts w:cs="Arial"/>
                  <w:kern w:val="2"/>
                  <w:szCs w:val="24"/>
                  <w:lang w:val="en-US"/>
                </w:rPr>
                <w:t>Yes</w:t>
              </w:r>
            </w:ins>
          </w:p>
        </w:tc>
        <w:tc>
          <w:tcPr>
            <w:tcW w:w="529" w:type="dxa"/>
            <w:tcBorders>
              <w:top w:val="single" w:sz="4" w:space="0" w:color="auto"/>
              <w:left w:val="single" w:sz="4" w:space="0" w:color="auto"/>
              <w:bottom w:val="single" w:sz="4" w:space="0" w:color="auto"/>
              <w:right w:val="single" w:sz="4" w:space="0" w:color="auto"/>
            </w:tcBorders>
          </w:tcPr>
          <w:p w14:paraId="680A2E40" w14:textId="77777777" w:rsidR="00B15B9B" w:rsidRPr="0018119D" w:rsidRDefault="00B15B9B" w:rsidP="009B28A6">
            <w:pPr>
              <w:keepNext/>
              <w:keepLines/>
              <w:spacing w:after="0"/>
              <w:jc w:val="center"/>
              <w:rPr>
                <w:ins w:id="352"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699D4CB3" w14:textId="77777777" w:rsidR="00B15B9B" w:rsidRPr="0018119D" w:rsidRDefault="00B15B9B" w:rsidP="009B28A6">
            <w:pPr>
              <w:keepNext/>
              <w:keepLines/>
              <w:spacing w:after="0"/>
              <w:jc w:val="center"/>
              <w:rPr>
                <w:ins w:id="353"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2946E1B" w14:textId="77777777" w:rsidR="00B15B9B" w:rsidRPr="0018119D" w:rsidRDefault="00B15B9B" w:rsidP="009B28A6">
            <w:pPr>
              <w:pStyle w:val="TAC"/>
              <w:rPr>
                <w:ins w:id="354" w:author="作者"/>
                <w:rFonts w:cs="Arial"/>
              </w:rPr>
            </w:pPr>
          </w:p>
        </w:tc>
        <w:tc>
          <w:tcPr>
            <w:tcW w:w="529" w:type="dxa"/>
            <w:tcBorders>
              <w:top w:val="single" w:sz="4" w:space="0" w:color="auto"/>
              <w:left w:val="single" w:sz="4" w:space="0" w:color="auto"/>
              <w:bottom w:val="single" w:sz="4" w:space="0" w:color="auto"/>
              <w:right w:val="single" w:sz="4" w:space="0" w:color="auto"/>
            </w:tcBorders>
          </w:tcPr>
          <w:p w14:paraId="2350DE0C" w14:textId="77777777" w:rsidR="00B15B9B" w:rsidRPr="0018119D" w:rsidRDefault="00B15B9B" w:rsidP="009B28A6">
            <w:pPr>
              <w:pStyle w:val="TAC"/>
              <w:rPr>
                <w:ins w:id="355"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70633CD6" w14:textId="77777777" w:rsidR="00B15B9B" w:rsidRPr="0018119D" w:rsidRDefault="00B15B9B" w:rsidP="009B28A6">
            <w:pPr>
              <w:pStyle w:val="TAC"/>
              <w:rPr>
                <w:ins w:id="356" w:author="作者"/>
                <w:rFonts w:eastAsia="Yu Mincho"/>
              </w:rPr>
            </w:pPr>
          </w:p>
        </w:tc>
        <w:tc>
          <w:tcPr>
            <w:tcW w:w="1150" w:type="dxa"/>
            <w:vMerge/>
            <w:tcBorders>
              <w:left w:val="single" w:sz="4" w:space="0" w:color="auto"/>
              <w:right w:val="single" w:sz="4" w:space="0" w:color="auto"/>
            </w:tcBorders>
            <w:vAlign w:val="center"/>
          </w:tcPr>
          <w:p w14:paraId="2A21CCB6" w14:textId="77777777" w:rsidR="00B15B9B" w:rsidRDefault="00B15B9B" w:rsidP="009B28A6">
            <w:pPr>
              <w:keepNext/>
              <w:keepLines/>
              <w:spacing w:after="0"/>
              <w:jc w:val="center"/>
              <w:rPr>
                <w:ins w:id="357" w:author="作者"/>
                <w:rFonts w:ascii="Arial" w:eastAsia="MS Mincho" w:hAnsi="Arial"/>
                <w:b/>
                <w:sz w:val="18"/>
                <w:lang w:val="en-US" w:eastAsia="zh-CN"/>
              </w:rPr>
            </w:pPr>
          </w:p>
        </w:tc>
      </w:tr>
      <w:tr w:rsidR="00B15B9B" w14:paraId="0834741A" w14:textId="77777777" w:rsidTr="009B28A6">
        <w:trPr>
          <w:trHeight w:val="149"/>
          <w:jc w:val="center"/>
          <w:ins w:id="358" w:author="作者"/>
        </w:trPr>
        <w:tc>
          <w:tcPr>
            <w:tcW w:w="1396" w:type="dxa"/>
            <w:vMerge/>
            <w:tcBorders>
              <w:left w:val="single" w:sz="4" w:space="0" w:color="auto"/>
              <w:right w:val="single" w:sz="4" w:space="0" w:color="auto"/>
            </w:tcBorders>
            <w:vAlign w:val="center"/>
          </w:tcPr>
          <w:p w14:paraId="299536E7" w14:textId="77777777" w:rsidR="00B15B9B" w:rsidRDefault="00B15B9B" w:rsidP="009B28A6">
            <w:pPr>
              <w:keepNext/>
              <w:keepLines/>
              <w:spacing w:after="0"/>
              <w:jc w:val="center"/>
              <w:rPr>
                <w:ins w:id="359" w:author="作者"/>
                <w:rFonts w:ascii="Arial" w:eastAsia="MS Mincho" w:hAnsi="Arial"/>
                <w:b/>
                <w:sz w:val="18"/>
                <w:lang w:eastAsia="ja-JP"/>
              </w:rPr>
            </w:pPr>
          </w:p>
        </w:tc>
        <w:tc>
          <w:tcPr>
            <w:tcW w:w="1396" w:type="dxa"/>
            <w:vMerge/>
            <w:tcBorders>
              <w:left w:val="single" w:sz="4" w:space="0" w:color="auto"/>
              <w:right w:val="single" w:sz="4" w:space="0" w:color="auto"/>
            </w:tcBorders>
            <w:vAlign w:val="center"/>
          </w:tcPr>
          <w:p w14:paraId="5C67FC94" w14:textId="77777777" w:rsidR="00B15B9B" w:rsidRDefault="00B15B9B" w:rsidP="009B28A6">
            <w:pPr>
              <w:keepNext/>
              <w:keepLines/>
              <w:spacing w:after="0"/>
              <w:jc w:val="center"/>
              <w:rPr>
                <w:ins w:id="360" w:author="作者"/>
                <w:rFonts w:ascii="Arial" w:eastAsia="MS Mincho" w:hAnsi="Arial"/>
                <w:b/>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51B09B" w14:textId="77777777" w:rsidR="00B15B9B" w:rsidRDefault="00B15B9B" w:rsidP="009B28A6">
            <w:pPr>
              <w:keepNext/>
              <w:keepLines/>
              <w:spacing w:after="0"/>
              <w:jc w:val="center"/>
              <w:rPr>
                <w:ins w:id="361" w:author="作者"/>
                <w:rFonts w:ascii="Arial" w:eastAsia="MS Mincho" w:hAnsi="Arial"/>
                <w:b/>
                <w:sz w:val="18"/>
                <w:lang w:eastAsia="ja-JP"/>
              </w:rPr>
            </w:pPr>
            <w:ins w:id="362" w:author="作者">
              <w:r>
                <w:rPr>
                  <w:rFonts w:ascii="Arial" w:hAnsi="Arial" w:cs="Arial"/>
                  <w:kern w:val="2"/>
                  <w:sz w:val="18"/>
                  <w:szCs w:val="24"/>
                  <w:lang w:val="en-US" w:eastAsia="ja-JP"/>
                </w:rPr>
                <w:t>n78</w:t>
              </w:r>
            </w:ins>
          </w:p>
        </w:tc>
        <w:tc>
          <w:tcPr>
            <w:tcW w:w="7006" w:type="dxa"/>
            <w:gridSpan w:val="13"/>
            <w:tcBorders>
              <w:top w:val="single" w:sz="4" w:space="0" w:color="auto"/>
              <w:left w:val="single" w:sz="4" w:space="0" w:color="auto"/>
              <w:bottom w:val="single" w:sz="4" w:space="0" w:color="auto"/>
              <w:right w:val="single" w:sz="4" w:space="0" w:color="auto"/>
            </w:tcBorders>
            <w:vAlign w:val="center"/>
          </w:tcPr>
          <w:p w14:paraId="04F0E0EF" w14:textId="77777777" w:rsidR="00B15B9B" w:rsidRPr="0018119D" w:rsidRDefault="00B15B9B" w:rsidP="009B28A6">
            <w:pPr>
              <w:pStyle w:val="TAC"/>
              <w:rPr>
                <w:ins w:id="363" w:author="作者"/>
                <w:rFonts w:eastAsia="Yu Mincho"/>
              </w:rPr>
            </w:pPr>
            <w:ins w:id="364" w:author="作者">
              <w:r>
                <w:rPr>
                  <w:rFonts w:cs="Arial"/>
                  <w:kern w:val="2"/>
                  <w:szCs w:val="24"/>
                  <w:lang w:val="en-CA"/>
                </w:rPr>
                <w:t>See CA_n78(2A) Bandwidth Combination in Table 5.5A.2-1</w:t>
              </w:r>
            </w:ins>
          </w:p>
        </w:tc>
        <w:tc>
          <w:tcPr>
            <w:tcW w:w="1150" w:type="dxa"/>
            <w:vMerge/>
            <w:tcBorders>
              <w:left w:val="single" w:sz="4" w:space="0" w:color="auto"/>
              <w:right w:val="single" w:sz="4" w:space="0" w:color="auto"/>
            </w:tcBorders>
            <w:vAlign w:val="center"/>
          </w:tcPr>
          <w:p w14:paraId="27F1F443" w14:textId="77777777" w:rsidR="00B15B9B" w:rsidRDefault="00B15B9B" w:rsidP="009B28A6">
            <w:pPr>
              <w:keepNext/>
              <w:keepLines/>
              <w:spacing w:after="0"/>
              <w:jc w:val="center"/>
              <w:rPr>
                <w:ins w:id="365" w:author="作者"/>
                <w:rFonts w:ascii="Arial" w:eastAsia="MS Mincho" w:hAnsi="Arial"/>
                <w:b/>
                <w:sz w:val="18"/>
                <w:lang w:val="en-US" w:eastAsia="zh-CN"/>
              </w:rPr>
            </w:pPr>
          </w:p>
        </w:tc>
      </w:tr>
    </w:tbl>
    <w:p w14:paraId="5F56C10A" w14:textId="77777777" w:rsidR="00B15B9B" w:rsidRPr="004201CF" w:rsidRDefault="00B15B9B" w:rsidP="00B15B9B">
      <w:pPr>
        <w:rPr>
          <w:ins w:id="366" w:author="作者"/>
          <w:rFonts w:eastAsia="Malgun Gothic"/>
          <w:lang w:eastAsia="ko-KR"/>
        </w:rPr>
      </w:pPr>
    </w:p>
    <w:p w14:paraId="1E38944C" w14:textId="037EFEED" w:rsidR="00B15B9B" w:rsidRPr="0018119D" w:rsidRDefault="00B15B9B" w:rsidP="00B15B9B">
      <w:pPr>
        <w:rPr>
          <w:ins w:id="367" w:author="作者"/>
          <w:rFonts w:eastAsia="Malgun Gothic"/>
          <w:lang w:val="en-US" w:eastAsia="ko-KR"/>
        </w:rPr>
      </w:pPr>
    </w:p>
    <w:p w14:paraId="7B9DDE27" w14:textId="77777777" w:rsidR="00B15B9B" w:rsidRDefault="00B15B9B" w:rsidP="00B15B9B">
      <w:pPr>
        <w:pStyle w:val="3"/>
        <w:rPr>
          <w:ins w:id="368" w:author="作者"/>
          <w:lang w:val="en-US" w:eastAsia="zh-CN"/>
        </w:rPr>
      </w:pPr>
      <w:bookmarkStart w:id="369" w:name="_Toc28050"/>
      <w:bookmarkStart w:id="370" w:name="_Toc30027"/>
      <w:ins w:id="371" w:author="作者">
        <w:r>
          <w:rPr>
            <w:lang w:val="en-US" w:eastAsia="zh-CN"/>
          </w:rPr>
          <w:t>6.x.1.3</w:t>
        </w:r>
        <w:r>
          <w:rPr>
            <w:lang w:val="en-US" w:eastAsia="zh-CN"/>
          </w:rPr>
          <w:tab/>
          <w:t>Co-existence studies</w:t>
        </w:r>
        <w:bookmarkEnd w:id="369"/>
        <w:bookmarkEnd w:id="370"/>
      </w:ins>
    </w:p>
    <w:p w14:paraId="7260875C" w14:textId="77777777" w:rsidR="00B15B9B" w:rsidRDefault="00B15B9B" w:rsidP="00B15B9B">
      <w:pPr>
        <w:rPr>
          <w:ins w:id="372" w:author="作者"/>
        </w:rPr>
      </w:pPr>
      <w:ins w:id="373" w:author="作者">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 summarizes frequency ranges where harmonics and/or harmonics mixing occur for CA_n38-n78.</w:t>
        </w:r>
      </w:ins>
    </w:p>
    <w:p w14:paraId="7C35C4BC" w14:textId="77777777" w:rsidR="00B15B9B" w:rsidRDefault="00B15B9B" w:rsidP="00B15B9B">
      <w:pPr>
        <w:jc w:val="center"/>
        <w:rPr>
          <w:ins w:id="374" w:author="作者"/>
          <w:rFonts w:ascii="Arial" w:eastAsia="MS Mincho" w:hAnsi="Arial"/>
          <w:b/>
          <w:lang w:eastAsia="zh-CN"/>
        </w:rPr>
      </w:pPr>
      <w:ins w:id="375" w:author="作者">
        <w:r>
          <w:rPr>
            <w:rFonts w:ascii="Arial" w:eastAsia="MS Mincho" w:hAnsi="Arial"/>
            <w:b/>
            <w:lang w:eastAsia="zh-CN"/>
          </w:rPr>
          <w:t xml:space="preserve">Table </w:t>
        </w:r>
        <w:bookmarkStart w:id="376" w:name="OLE_LINK48"/>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376"/>
        <w:r>
          <w:rPr>
            <w:rFonts w:ascii="Arial" w:eastAsia="MS Mincho" w:hAnsi="Arial"/>
            <w:b/>
            <w:lang w:eastAsia="zh-CN"/>
          </w:rPr>
          <w:t xml:space="preserve">: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15B9B" w14:paraId="36ED64BC" w14:textId="77777777" w:rsidTr="009B28A6">
        <w:trPr>
          <w:trHeight w:val="249"/>
          <w:jc w:val="center"/>
          <w:ins w:id="377" w:author="作者"/>
        </w:trPr>
        <w:tc>
          <w:tcPr>
            <w:tcW w:w="662" w:type="dxa"/>
            <w:tcBorders>
              <w:top w:val="single" w:sz="4" w:space="0" w:color="auto"/>
              <w:left w:val="single" w:sz="4" w:space="0" w:color="auto"/>
              <w:bottom w:val="single" w:sz="4" w:space="0" w:color="auto"/>
              <w:right w:val="single" w:sz="4" w:space="0" w:color="auto"/>
            </w:tcBorders>
            <w:vAlign w:val="center"/>
          </w:tcPr>
          <w:p w14:paraId="35C96B4A" w14:textId="77777777" w:rsidR="00B15B9B" w:rsidRDefault="00B15B9B" w:rsidP="009B28A6">
            <w:pPr>
              <w:keepNext/>
              <w:keepLines/>
              <w:spacing w:after="0"/>
              <w:jc w:val="center"/>
              <w:rPr>
                <w:ins w:id="378"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B25CDA1" w14:textId="77777777" w:rsidR="00B15B9B" w:rsidRDefault="00B15B9B" w:rsidP="009B28A6">
            <w:pPr>
              <w:keepNext/>
              <w:keepLines/>
              <w:spacing w:after="0"/>
              <w:jc w:val="center"/>
              <w:rPr>
                <w:ins w:id="379"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44E4180" w14:textId="77777777" w:rsidR="00B15B9B" w:rsidRDefault="00B15B9B" w:rsidP="009B28A6">
            <w:pPr>
              <w:keepNext/>
              <w:keepLines/>
              <w:spacing w:after="0"/>
              <w:jc w:val="center"/>
              <w:rPr>
                <w:ins w:id="380"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933A531" w14:textId="77777777" w:rsidR="00B15B9B" w:rsidRDefault="00B15B9B" w:rsidP="009B28A6">
            <w:pPr>
              <w:keepNext/>
              <w:keepLines/>
              <w:spacing w:after="0"/>
              <w:jc w:val="center"/>
              <w:rPr>
                <w:ins w:id="381"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D550C8A" w14:textId="77777777" w:rsidR="00B15B9B" w:rsidRDefault="00B15B9B" w:rsidP="009B28A6">
            <w:pPr>
              <w:keepNext/>
              <w:keepLines/>
              <w:spacing w:after="0"/>
              <w:jc w:val="center"/>
              <w:rPr>
                <w:ins w:id="382"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CEC566" w14:textId="77777777" w:rsidR="00B15B9B" w:rsidRDefault="00B15B9B" w:rsidP="009B28A6">
            <w:pPr>
              <w:keepNext/>
              <w:keepLines/>
              <w:spacing w:after="0"/>
              <w:jc w:val="center"/>
              <w:rPr>
                <w:ins w:id="383" w:author="作者"/>
                <w:rFonts w:ascii="Arial" w:eastAsia="MS Mincho" w:hAnsi="Arial"/>
                <w:b/>
                <w:sz w:val="18"/>
                <w:lang w:val="en-US" w:eastAsia="ja-JP"/>
              </w:rPr>
            </w:pPr>
            <w:ins w:id="384"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177CDE5" w14:textId="77777777" w:rsidR="00B15B9B" w:rsidRDefault="00B15B9B" w:rsidP="009B28A6">
            <w:pPr>
              <w:keepNext/>
              <w:keepLines/>
              <w:spacing w:after="0"/>
              <w:jc w:val="center"/>
              <w:rPr>
                <w:ins w:id="385" w:author="作者"/>
                <w:rFonts w:ascii="Arial" w:eastAsia="MS Mincho" w:hAnsi="Arial"/>
                <w:sz w:val="18"/>
                <w:lang w:val="en-US" w:eastAsia="ja-JP"/>
              </w:rPr>
            </w:pPr>
            <w:ins w:id="386"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C229CFC" w14:textId="77777777" w:rsidR="00B15B9B" w:rsidRDefault="00B15B9B" w:rsidP="009B28A6">
            <w:pPr>
              <w:keepNext/>
              <w:keepLines/>
              <w:spacing w:after="0"/>
              <w:jc w:val="center"/>
              <w:rPr>
                <w:ins w:id="387" w:author="作者"/>
                <w:rFonts w:ascii="Arial" w:eastAsia="MS Mincho" w:hAnsi="Arial"/>
                <w:b/>
                <w:sz w:val="18"/>
                <w:lang w:val="en-US" w:eastAsia="ja-JP"/>
              </w:rPr>
            </w:pPr>
            <w:ins w:id="388" w:author="作者">
              <w:r>
                <w:rPr>
                  <w:rFonts w:ascii="Arial" w:hAnsi="Arial"/>
                  <w:b/>
                  <w:sz w:val="18"/>
                  <w:lang w:val="en-US" w:eastAsia="zh-CN"/>
                </w:rPr>
                <w:t>n</w:t>
              </w:r>
              <w:r>
                <w:rPr>
                  <w:rFonts w:ascii="Arial" w:eastAsia="MS Mincho" w:hAnsi="Arial"/>
                  <w:b/>
                  <w:sz w:val="18"/>
                  <w:lang w:val="en-US" w:eastAsia="ja-JP"/>
                </w:rPr>
                <w:t>th Harmonic</w:t>
              </w:r>
            </w:ins>
          </w:p>
        </w:tc>
      </w:tr>
      <w:tr w:rsidR="00B15B9B" w14:paraId="423DA743" w14:textId="77777777" w:rsidTr="009B28A6">
        <w:trPr>
          <w:trHeight w:val="417"/>
          <w:jc w:val="center"/>
          <w:ins w:id="389"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4C3E5D6F" w14:textId="77777777" w:rsidR="00B15B9B" w:rsidRDefault="00B15B9B" w:rsidP="009B28A6">
            <w:pPr>
              <w:keepNext/>
              <w:keepLines/>
              <w:spacing w:after="0"/>
              <w:jc w:val="center"/>
              <w:rPr>
                <w:ins w:id="390" w:author="作者"/>
                <w:rFonts w:ascii="Arial" w:eastAsia="MS Mincho" w:hAnsi="Arial"/>
                <w:b/>
                <w:sz w:val="18"/>
                <w:lang w:val="en-US" w:eastAsia="ja-JP"/>
              </w:rPr>
            </w:pPr>
            <w:ins w:id="391"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F933CB3" w14:textId="77777777" w:rsidR="00B15B9B" w:rsidRDefault="00B15B9B" w:rsidP="009B28A6">
            <w:pPr>
              <w:keepNext/>
              <w:keepLines/>
              <w:spacing w:after="0"/>
              <w:jc w:val="center"/>
              <w:rPr>
                <w:ins w:id="392" w:author="作者"/>
                <w:rFonts w:ascii="Arial" w:eastAsia="MS Mincho" w:hAnsi="Arial"/>
                <w:b/>
                <w:sz w:val="18"/>
                <w:lang w:val="en-US" w:eastAsia="ja-JP"/>
              </w:rPr>
            </w:pPr>
            <w:ins w:id="393"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E8C5C8C" w14:textId="77777777" w:rsidR="00B15B9B" w:rsidRDefault="00B15B9B" w:rsidP="009B28A6">
            <w:pPr>
              <w:pStyle w:val="TAH"/>
              <w:rPr>
                <w:ins w:id="394" w:author="作者"/>
                <w:lang w:val="en-GB" w:eastAsia="ja-JP"/>
              </w:rPr>
            </w:pPr>
            <w:ins w:id="395"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9C71F36" w14:textId="77777777" w:rsidR="00B15B9B" w:rsidRDefault="00B15B9B" w:rsidP="009B28A6">
            <w:pPr>
              <w:pStyle w:val="TAH"/>
              <w:rPr>
                <w:ins w:id="396" w:author="作者"/>
                <w:lang w:eastAsia="ja-JP"/>
              </w:rPr>
            </w:pPr>
            <w:ins w:id="397"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704FE82" w14:textId="77777777" w:rsidR="00B15B9B" w:rsidRDefault="00B15B9B" w:rsidP="009B28A6">
            <w:pPr>
              <w:pStyle w:val="TAH"/>
              <w:rPr>
                <w:ins w:id="398" w:author="作者"/>
                <w:lang w:eastAsia="ja-JP"/>
              </w:rPr>
            </w:pPr>
            <w:ins w:id="399"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5A49B4A" w14:textId="77777777" w:rsidR="00B15B9B" w:rsidRDefault="00B15B9B" w:rsidP="009B28A6">
            <w:pPr>
              <w:pStyle w:val="TAH"/>
              <w:rPr>
                <w:ins w:id="400" w:author="作者"/>
                <w:lang w:eastAsia="ja-JP"/>
              </w:rPr>
            </w:pPr>
            <w:ins w:id="401" w:author="作者">
              <w:r>
                <w:rPr>
                  <w:lang w:eastAsia="ja-JP"/>
                </w:rPr>
                <w:t>UL/DL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6E64C76" w14:textId="77777777" w:rsidR="00B15B9B" w:rsidRDefault="00B15B9B" w:rsidP="009B28A6">
            <w:pPr>
              <w:pStyle w:val="TAH"/>
              <w:rPr>
                <w:ins w:id="402" w:author="作者"/>
                <w:lang w:eastAsia="ja-JP"/>
              </w:rPr>
            </w:pPr>
            <w:ins w:id="403" w:author="作者">
              <w:r>
                <w:rPr>
                  <w:lang w:eastAsia="ja-JP"/>
                </w:rPr>
                <w:t>UL/DL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C1017E4" w14:textId="77777777" w:rsidR="00B15B9B" w:rsidRDefault="00B15B9B" w:rsidP="009B28A6">
            <w:pPr>
              <w:pStyle w:val="TAH"/>
              <w:rPr>
                <w:ins w:id="404" w:author="作者"/>
                <w:lang w:eastAsia="ja-JP"/>
              </w:rPr>
            </w:pPr>
            <w:ins w:id="405" w:author="作者">
              <w:r>
                <w:rPr>
                  <w:lang w:eastAsia="ja-JP"/>
                </w:rPr>
                <w:t>UL/DL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0717B8A" w14:textId="77777777" w:rsidR="00B15B9B" w:rsidRDefault="00B15B9B" w:rsidP="009B28A6">
            <w:pPr>
              <w:pStyle w:val="TAH"/>
              <w:rPr>
                <w:ins w:id="406" w:author="作者"/>
                <w:lang w:eastAsia="ja-JP"/>
              </w:rPr>
            </w:pPr>
            <w:ins w:id="407" w:author="作者">
              <w:r>
                <w:rPr>
                  <w:lang w:eastAsia="ja-JP"/>
                </w:rPr>
                <w:t>UL/DL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C9D44C2" w14:textId="77777777" w:rsidR="00B15B9B" w:rsidRDefault="00B15B9B" w:rsidP="009B28A6">
            <w:pPr>
              <w:pStyle w:val="TAH"/>
              <w:rPr>
                <w:ins w:id="408" w:author="作者"/>
                <w:lang w:eastAsia="ja-JP"/>
              </w:rPr>
            </w:pPr>
            <w:ins w:id="409" w:author="作者">
              <w:r>
                <w:rPr>
                  <w:lang w:eastAsia="ja-JP"/>
                </w:rPr>
                <w:t>UL/DL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863A856" w14:textId="77777777" w:rsidR="00B15B9B" w:rsidRDefault="00B15B9B" w:rsidP="009B28A6">
            <w:pPr>
              <w:pStyle w:val="TAH"/>
              <w:rPr>
                <w:ins w:id="410" w:author="作者"/>
                <w:lang w:eastAsia="ja-JP"/>
              </w:rPr>
            </w:pPr>
            <w:ins w:id="411" w:author="作者">
              <w:r>
                <w:rPr>
                  <w:lang w:eastAsia="ja-JP"/>
                </w:rPr>
                <w:t>UL/DL High Band Edge</w:t>
              </w:r>
            </w:ins>
          </w:p>
        </w:tc>
      </w:tr>
      <w:tr w:rsidR="00B15B9B" w14:paraId="32768913" w14:textId="77777777" w:rsidTr="009B28A6">
        <w:trPr>
          <w:trHeight w:val="249"/>
          <w:jc w:val="center"/>
          <w:ins w:id="412"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52467BC6" w14:textId="77777777" w:rsidR="00B15B9B" w:rsidRDefault="00B15B9B" w:rsidP="009B28A6">
            <w:pPr>
              <w:keepNext/>
              <w:keepLines/>
              <w:spacing w:after="0"/>
              <w:jc w:val="center"/>
              <w:rPr>
                <w:ins w:id="413" w:author="作者"/>
                <w:rFonts w:ascii="Arial" w:hAnsi="Arial"/>
                <w:sz w:val="18"/>
                <w:lang w:val="en-US" w:eastAsia="zh-CN"/>
              </w:rPr>
            </w:pPr>
            <w:ins w:id="414" w:author="作者">
              <w:r>
                <w:rPr>
                  <w:rFonts w:ascii="Arial" w:hAnsi="Arial" w:cs="Arial"/>
                  <w:color w:val="000000"/>
                  <w:sz w:val="18"/>
                  <w:szCs w:val="18"/>
                </w:rPr>
                <w:t>n38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5072AE0" w14:textId="77777777" w:rsidR="00B15B9B" w:rsidRDefault="00B15B9B" w:rsidP="009B28A6">
            <w:pPr>
              <w:keepNext/>
              <w:keepLines/>
              <w:spacing w:after="0"/>
              <w:jc w:val="center"/>
              <w:rPr>
                <w:ins w:id="415" w:author="作者"/>
                <w:rFonts w:ascii="Arial" w:hAnsi="Arial"/>
                <w:sz w:val="18"/>
                <w:lang w:val="en-US" w:eastAsia="zh-CN"/>
              </w:rPr>
            </w:pPr>
            <w:ins w:id="416" w:author="作者">
              <w:r>
                <w:rPr>
                  <w:rFonts w:ascii="Arial" w:hAnsi="Arial" w:cs="Arial"/>
                  <w:color w:val="000000"/>
                  <w:sz w:val="18"/>
                  <w:szCs w:val="18"/>
                </w:rPr>
                <w:t>2570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F04CC50" w14:textId="77777777" w:rsidR="00B15B9B" w:rsidRDefault="00B15B9B" w:rsidP="009B28A6">
            <w:pPr>
              <w:keepNext/>
              <w:keepLines/>
              <w:spacing w:after="0"/>
              <w:jc w:val="center"/>
              <w:rPr>
                <w:ins w:id="417" w:author="作者"/>
                <w:rFonts w:ascii="Arial" w:hAnsi="Arial"/>
                <w:sz w:val="18"/>
                <w:lang w:val="en-US" w:eastAsia="zh-CN"/>
              </w:rPr>
            </w:pPr>
            <w:ins w:id="418" w:author="作者">
              <w:r>
                <w:rPr>
                  <w:rFonts w:ascii="Arial" w:hAnsi="Arial" w:cs="Arial"/>
                  <w:color w:val="000000"/>
                  <w:sz w:val="18"/>
                  <w:szCs w:val="18"/>
                </w:rPr>
                <w:t>2620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61ED321" w14:textId="77777777" w:rsidR="00B15B9B" w:rsidRDefault="00B15B9B" w:rsidP="009B28A6">
            <w:pPr>
              <w:keepNext/>
              <w:keepLines/>
              <w:spacing w:after="0"/>
              <w:jc w:val="center"/>
              <w:rPr>
                <w:ins w:id="419" w:author="作者"/>
                <w:rFonts w:ascii="Arial" w:hAnsi="Arial"/>
                <w:sz w:val="18"/>
                <w:lang w:val="en-US" w:eastAsia="zh-CN"/>
              </w:rPr>
            </w:pPr>
            <w:ins w:id="420" w:author="作者">
              <w:r>
                <w:rPr>
                  <w:rFonts w:ascii="Arial" w:hAnsi="Arial" w:cs="Arial"/>
                  <w:color w:val="000000"/>
                  <w:sz w:val="18"/>
                  <w:szCs w:val="18"/>
                </w:rPr>
                <w:t>2570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796906D" w14:textId="77777777" w:rsidR="00B15B9B" w:rsidRDefault="00B15B9B" w:rsidP="009B28A6">
            <w:pPr>
              <w:keepNext/>
              <w:keepLines/>
              <w:spacing w:after="0"/>
              <w:jc w:val="center"/>
              <w:rPr>
                <w:ins w:id="421" w:author="作者"/>
                <w:rFonts w:ascii="Arial" w:hAnsi="Arial"/>
                <w:sz w:val="18"/>
                <w:lang w:val="en-US" w:eastAsia="zh-CN"/>
              </w:rPr>
            </w:pPr>
            <w:ins w:id="422" w:author="作者">
              <w:r>
                <w:rPr>
                  <w:rFonts w:ascii="Arial" w:hAnsi="Arial" w:cs="Arial"/>
                  <w:color w:val="000000"/>
                  <w:sz w:val="18"/>
                  <w:szCs w:val="18"/>
                </w:rPr>
                <w:t>2620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2F6D9A" w14:textId="77777777" w:rsidR="00B15B9B" w:rsidRDefault="00B15B9B" w:rsidP="009B28A6">
            <w:pPr>
              <w:keepNext/>
              <w:keepLines/>
              <w:spacing w:after="0"/>
              <w:jc w:val="center"/>
              <w:rPr>
                <w:ins w:id="423" w:author="作者"/>
                <w:rFonts w:ascii="Arial" w:hAnsi="Arial"/>
                <w:sz w:val="18"/>
                <w:lang w:val="en-US" w:eastAsia="zh-CN"/>
              </w:rPr>
            </w:pPr>
            <w:ins w:id="424" w:author="作者">
              <w:r>
                <w:rPr>
                  <w:rFonts w:ascii="Arial" w:hAnsi="Arial" w:cs="Arial"/>
                  <w:color w:val="000000"/>
                  <w:sz w:val="18"/>
                  <w:szCs w:val="18"/>
                </w:rPr>
                <w:t>5140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48C9C24" w14:textId="77777777" w:rsidR="00B15B9B" w:rsidRDefault="00B15B9B" w:rsidP="009B28A6">
            <w:pPr>
              <w:keepNext/>
              <w:keepLines/>
              <w:spacing w:after="0"/>
              <w:jc w:val="center"/>
              <w:rPr>
                <w:ins w:id="425" w:author="作者"/>
                <w:rFonts w:ascii="Arial" w:hAnsi="Arial"/>
                <w:sz w:val="18"/>
                <w:lang w:val="en-US" w:eastAsia="zh-CN"/>
              </w:rPr>
            </w:pPr>
            <w:ins w:id="426" w:author="作者">
              <w:r>
                <w:rPr>
                  <w:rFonts w:ascii="Arial" w:hAnsi="Arial" w:cs="Arial"/>
                  <w:color w:val="000000"/>
                  <w:sz w:val="18"/>
                  <w:szCs w:val="18"/>
                </w:rPr>
                <w:t>5240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14ED9D5" w14:textId="77777777" w:rsidR="00B15B9B" w:rsidRDefault="00B15B9B" w:rsidP="009B28A6">
            <w:pPr>
              <w:keepNext/>
              <w:keepLines/>
              <w:spacing w:after="0"/>
              <w:jc w:val="center"/>
              <w:rPr>
                <w:ins w:id="427" w:author="作者"/>
                <w:rFonts w:ascii="Arial" w:hAnsi="Arial"/>
                <w:sz w:val="18"/>
                <w:lang w:val="en-US" w:eastAsia="zh-CN"/>
              </w:rPr>
            </w:pPr>
            <w:ins w:id="428" w:author="作者">
              <w:r>
                <w:rPr>
                  <w:rFonts w:ascii="Arial" w:hAnsi="Arial" w:cs="Arial"/>
                  <w:color w:val="000000"/>
                  <w:sz w:val="18"/>
                  <w:szCs w:val="18"/>
                </w:rPr>
                <w:t>7710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907A887" w14:textId="77777777" w:rsidR="00B15B9B" w:rsidRDefault="00B15B9B" w:rsidP="009B28A6">
            <w:pPr>
              <w:keepNext/>
              <w:keepLines/>
              <w:spacing w:after="0"/>
              <w:jc w:val="center"/>
              <w:rPr>
                <w:ins w:id="429" w:author="作者"/>
                <w:rFonts w:ascii="Arial" w:hAnsi="Arial"/>
                <w:sz w:val="18"/>
                <w:lang w:val="en-US" w:eastAsia="zh-CN"/>
              </w:rPr>
            </w:pPr>
            <w:ins w:id="430" w:author="作者">
              <w:r>
                <w:rPr>
                  <w:rFonts w:ascii="Arial" w:hAnsi="Arial" w:cs="Arial"/>
                  <w:color w:val="000000"/>
                  <w:sz w:val="18"/>
                  <w:szCs w:val="18"/>
                </w:rPr>
                <w:t>7860</w:t>
              </w:r>
            </w:ins>
          </w:p>
        </w:tc>
        <w:tc>
          <w:tcPr>
            <w:tcW w:w="736" w:type="dxa"/>
            <w:tcBorders>
              <w:top w:val="single" w:sz="4" w:space="0" w:color="auto"/>
              <w:left w:val="single" w:sz="4" w:space="0" w:color="auto"/>
              <w:bottom w:val="single" w:sz="4" w:space="0" w:color="auto"/>
              <w:right w:val="single" w:sz="4" w:space="0" w:color="auto"/>
            </w:tcBorders>
            <w:vAlign w:val="center"/>
          </w:tcPr>
          <w:p w14:paraId="35D92F77" w14:textId="77777777" w:rsidR="00B15B9B" w:rsidRDefault="00B15B9B" w:rsidP="009B28A6">
            <w:pPr>
              <w:keepNext/>
              <w:keepLines/>
              <w:spacing w:after="0"/>
              <w:jc w:val="center"/>
              <w:rPr>
                <w:ins w:id="431" w:author="作者"/>
                <w:rFonts w:ascii="Arial" w:hAnsi="Arial"/>
                <w:sz w:val="18"/>
                <w:lang w:eastAsia="zh-CN"/>
              </w:rPr>
            </w:pPr>
            <w:ins w:id="432"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67FEBBC6" w14:textId="77777777" w:rsidR="00B15B9B" w:rsidRDefault="00B15B9B" w:rsidP="009B28A6">
            <w:pPr>
              <w:keepNext/>
              <w:keepLines/>
              <w:spacing w:after="0"/>
              <w:jc w:val="center"/>
              <w:rPr>
                <w:ins w:id="433" w:author="作者"/>
                <w:rFonts w:ascii="Arial" w:hAnsi="Arial"/>
                <w:sz w:val="18"/>
                <w:lang w:eastAsia="zh-CN"/>
              </w:rPr>
            </w:pPr>
            <w:ins w:id="434" w:author="作者">
              <w:r>
                <w:rPr>
                  <w:rFonts w:ascii="Arial" w:hAnsi="Arial" w:cs="Arial"/>
                  <w:color w:val="000000"/>
                  <w:sz w:val="18"/>
                  <w:szCs w:val="18"/>
                </w:rPr>
                <w:t xml:space="preserve">　</w:t>
              </w:r>
            </w:ins>
          </w:p>
        </w:tc>
      </w:tr>
      <w:tr w:rsidR="00B15B9B" w14:paraId="3A8AD413" w14:textId="77777777" w:rsidTr="009B28A6">
        <w:trPr>
          <w:trHeight w:val="58"/>
          <w:jc w:val="center"/>
          <w:ins w:id="435"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08757832" w14:textId="77777777" w:rsidR="00B15B9B" w:rsidRDefault="00B15B9B" w:rsidP="009B28A6">
            <w:pPr>
              <w:keepNext/>
              <w:keepLines/>
              <w:spacing w:after="0"/>
              <w:jc w:val="center"/>
              <w:rPr>
                <w:ins w:id="436" w:author="作者"/>
                <w:rFonts w:ascii="Arial" w:hAnsi="Arial"/>
                <w:sz w:val="18"/>
                <w:lang w:val="en-US" w:eastAsia="zh-CN"/>
              </w:rPr>
            </w:pPr>
            <w:bookmarkStart w:id="437" w:name="_Hlk16840828"/>
            <w:ins w:id="438" w:author="作者">
              <w:r>
                <w:rPr>
                  <w:rFonts w:ascii="Arial" w:hAnsi="Arial"/>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D90C4EC" w14:textId="77777777" w:rsidR="00B15B9B" w:rsidRDefault="00B15B9B" w:rsidP="009B28A6">
            <w:pPr>
              <w:keepNext/>
              <w:keepLines/>
              <w:spacing w:after="0"/>
              <w:jc w:val="center"/>
              <w:rPr>
                <w:ins w:id="439" w:author="作者"/>
                <w:rFonts w:ascii="Arial" w:hAnsi="Arial"/>
                <w:sz w:val="18"/>
                <w:lang w:val="en-US" w:eastAsia="zh-CN"/>
              </w:rPr>
            </w:pPr>
            <w:ins w:id="440" w:author="作者">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5DF5266" w14:textId="77777777" w:rsidR="00B15B9B" w:rsidRDefault="00B15B9B" w:rsidP="009B28A6">
            <w:pPr>
              <w:keepNext/>
              <w:keepLines/>
              <w:spacing w:after="0"/>
              <w:jc w:val="center"/>
              <w:rPr>
                <w:ins w:id="441" w:author="作者"/>
                <w:rFonts w:ascii="Arial" w:hAnsi="Arial"/>
                <w:sz w:val="18"/>
                <w:lang w:val="en-US" w:eastAsia="zh-CN"/>
              </w:rPr>
            </w:pPr>
            <w:ins w:id="442" w:author="作者">
              <w:r>
                <w:rPr>
                  <w:rFonts w:ascii="Arial" w:hAnsi="Arial"/>
                  <w:sz w:val="18"/>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368E386" w14:textId="77777777" w:rsidR="00B15B9B" w:rsidRDefault="00B15B9B" w:rsidP="009B28A6">
            <w:pPr>
              <w:keepNext/>
              <w:keepLines/>
              <w:spacing w:after="0"/>
              <w:jc w:val="center"/>
              <w:rPr>
                <w:ins w:id="443" w:author="作者"/>
                <w:rFonts w:ascii="Arial" w:hAnsi="Arial"/>
                <w:sz w:val="18"/>
                <w:lang w:val="en-US" w:eastAsia="zh-CN"/>
              </w:rPr>
            </w:pPr>
            <w:ins w:id="444" w:author="作者">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9ED8F08" w14:textId="77777777" w:rsidR="00B15B9B" w:rsidRDefault="00B15B9B" w:rsidP="009B28A6">
            <w:pPr>
              <w:keepNext/>
              <w:keepLines/>
              <w:spacing w:after="0"/>
              <w:jc w:val="center"/>
              <w:rPr>
                <w:ins w:id="445" w:author="作者"/>
                <w:rFonts w:ascii="Arial" w:hAnsi="Arial"/>
                <w:sz w:val="18"/>
                <w:lang w:val="en-US" w:eastAsia="zh-CN"/>
              </w:rPr>
            </w:pPr>
            <w:ins w:id="446" w:author="作者">
              <w:r>
                <w:rPr>
                  <w:rFonts w:ascii="Arial" w:hAnsi="Arial"/>
                  <w:sz w:val="18"/>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994E96B" w14:textId="77777777" w:rsidR="00B15B9B" w:rsidRDefault="00B15B9B" w:rsidP="009B28A6">
            <w:pPr>
              <w:keepNext/>
              <w:keepLines/>
              <w:spacing w:after="0"/>
              <w:jc w:val="center"/>
              <w:rPr>
                <w:ins w:id="447" w:author="作者"/>
                <w:rFonts w:ascii="Arial" w:hAnsi="Arial"/>
                <w:sz w:val="18"/>
                <w:lang w:val="en-US" w:eastAsia="zh-CN"/>
              </w:rPr>
            </w:pPr>
            <w:ins w:id="448" w:author="作者">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0CB7A98" w14:textId="77777777" w:rsidR="00B15B9B" w:rsidRDefault="00B15B9B" w:rsidP="009B28A6">
            <w:pPr>
              <w:keepNext/>
              <w:keepLines/>
              <w:spacing w:after="0"/>
              <w:jc w:val="center"/>
              <w:rPr>
                <w:ins w:id="449" w:author="作者"/>
                <w:rFonts w:ascii="Arial" w:hAnsi="Arial"/>
                <w:sz w:val="18"/>
                <w:lang w:val="en-US" w:eastAsia="zh-CN"/>
              </w:rPr>
            </w:pPr>
            <w:ins w:id="450" w:author="作者">
              <w:r>
                <w:rPr>
                  <w:rFonts w:ascii="Arial" w:hAnsi="Arial"/>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92B196C" w14:textId="77777777" w:rsidR="00B15B9B" w:rsidRDefault="00B15B9B" w:rsidP="009B28A6">
            <w:pPr>
              <w:keepNext/>
              <w:keepLines/>
              <w:spacing w:after="0"/>
              <w:jc w:val="center"/>
              <w:rPr>
                <w:ins w:id="451" w:author="作者"/>
                <w:rFonts w:ascii="Arial" w:hAnsi="Arial"/>
                <w:sz w:val="18"/>
                <w:lang w:val="en-US" w:eastAsia="zh-CN"/>
              </w:rPr>
            </w:pPr>
            <w:ins w:id="452" w:author="作者">
              <w:r>
                <w:rPr>
                  <w:rFonts w:ascii="Arial" w:hAnsi="Arial"/>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57B15FC" w14:textId="77777777" w:rsidR="00B15B9B" w:rsidRDefault="00B15B9B" w:rsidP="009B28A6">
            <w:pPr>
              <w:keepNext/>
              <w:keepLines/>
              <w:spacing w:after="0"/>
              <w:jc w:val="center"/>
              <w:rPr>
                <w:ins w:id="453" w:author="作者"/>
                <w:rFonts w:ascii="Arial" w:hAnsi="Arial"/>
                <w:sz w:val="18"/>
                <w:lang w:val="en-US" w:eastAsia="zh-CN"/>
              </w:rPr>
            </w:pPr>
            <w:ins w:id="454" w:author="作者">
              <w:r>
                <w:rPr>
                  <w:rFonts w:ascii="Arial" w:hAnsi="Arial"/>
                  <w:sz w:val="18"/>
                  <w:lang w:val="en-US" w:eastAsia="zh-CN"/>
                </w:rPr>
                <w:t>11400</w:t>
              </w:r>
            </w:ins>
          </w:p>
        </w:tc>
        <w:tc>
          <w:tcPr>
            <w:tcW w:w="736" w:type="dxa"/>
            <w:tcBorders>
              <w:top w:val="single" w:sz="4" w:space="0" w:color="auto"/>
              <w:left w:val="single" w:sz="4" w:space="0" w:color="auto"/>
              <w:bottom w:val="single" w:sz="4" w:space="0" w:color="auto"/>
              <w:right w:val="single" w:sz="4" w:space="0" w:color="auto"/>
            </w:tcBorders>
          </w:tcPr>
          <w:p w14:paraId="2E071E8B" w14:textId="77777777" w:rsidR="00B15B9B" w:rsidRDefault="00B15B9B" w:rsidP="009B28A6">
            <w:pPr>
              <w:keepNext/>
              <w:keepLines/>
              <w:spacing w:after="0"/>
              <w:jc w:val="center"/>
              <w:rPr>
                <w:ins w:id="455"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622B8499" w14:textId="77777777" w:rsidR="00B15B9B" w:rsidRDefault="00B15B9B" w:rsidP="009B28A6">
            <w:pPr>
              <w:keepNext/>
              <w:keepLines/>
              <w:spacing w:after="0"/>
              <w:jc w:val="center"/>
              <w:rPr>
                <w:ins w:id="456" w:author="作者"/>
                <w:rFonts w:ascii="Arial" w:hAnsi="Arial"/>
                <w:sz w:val="18"/>
                <w:lang w:eastAsia="zh-CN"/>
              </w:rPr>
            </w:pPr>
          </w:p>
        </w:tc>
      </w:tr>
      <w:bookmarkEnd w:id="437"/>
    </w:tbl>
    <w:p w14:paraId="7AF6A55B" w14:textId="77777777" w:rsidR="00B15B9B" w:rsidRDefault="00B15B9B" w:rsidP="00B15B9B">
      <w:pPr>
        <w:pStyle w:val="Guidance"/>
        <w:rPr>
          <w:ins w:id="457" w:author="作者"/>
          <w:rFonts w:eastAsia="MS Mincho"/>
          <w:lang w:val="en-GB"/>
        </w:rPr>
      </w:pPr>
    </w:p>
    <w:p w14:paraId="633286B2" w14:textId="77777777" w:rsidR="00B15B9B" w:rsidRDefault="00B15B9B" w:rsidP="00B15B9B">
      <w:pPr>
        <w:rPr>
          <w:ins w:id="458" w:author="作者"/>
          <w:lang w:val="en-US" w:eastAsia="zh-CN"/>
        </w:rPr>
      </w:pPr>
      <w:ins w:id="459" w:author="作者">
        <w:r>
          <w:rPr>
            <w:lang w:val="en-US" w:eastAsia="zh-CN"/>
          </w:rPr>
          <w:t>Based on above table, there is no harmonics issue for the band combination of n38 and n78.</w:t>
        </w:r>
      </w:ins>
    </w:p>
    <w:p w14:paraId="24665792" w14:textId="77777777" w:rsidR="00B15B9B" w:rsidRDefault="00B15B9B" w:rsidP="00B15B9B">
      <w:pPr>
        <w:rPr>
          <w:ins w:id="460" w:author="作者"/>
          <w:rFonts w:eastAsia="Malgun Gothic"/>
          <w:lang w:val="en-US" w:eastAsia="ko-KR"/>
        </w:rPr>
      </w:pPr>
    </w:p>
    <w:p w14:paraId="053A4E04" w14:textId="77777777" w:rsidR="00B15B9B" w:rsidRDefault="00B15B9B" w:rsidP="00B15B9B">
      <w:pPr>
        <w:pStyle w:val="3"/>
        <w:rPr>
          <w:ins w:id="461" w:author="作者"/>
          <w:rFonts w:eastAsia="Times New Roman"/>
          <w:lang w:val="en-US" w:eastAsia="zh-CN"/>
        </w:rPr>
      </w:pPr>
      <w:bookmarkStart w:id="462" w:name="_Toc8087"/>
      <w:bookmarkStart w:id="463" w:name="_Toc19238"/>
      <w:ins w:id="464" w:author="作者">
        <w:r>
          <w:rPr>
            <w:lang w:val="en-US" w:eastAsia="zh-CN"/>
          </w:rPr>
          <w:t>6.x</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462"/>
        <w:bookmarkEnd w:id="463"/>
      </w:ins>
    </w:p>
    <w:p w14:paraId="28CF97FE" w14:textId="77777777" w:rsidR="00B15B9B" w:rsidRDefault="00B15B9B" w:rsidP="00B15B9B">
      <w:pPr>
        <w:rPr>
          <w:ins w:id="465" w:author="作者"/>
        </w:rPr>
      </w:pPr>
      <w:ins w:id="466" w:author="作者">
        <w:r>
          <w:t xml:space="preserve">For CA_n38-n78, the </w:t>
        </w:r>
        <w:r>
          <w:sym w:font="Symbol" w:char="F044"/>
        </w:r>
        <w:r>
          <w:t>T</w:t>
        </w:r>
        <w:r>
          <w:rPr>
            <w:vertAlign w:val="subscript"/>
          </w:rPr>
          <w:t>IB,c</w:t>
        </w:r>
        <w:r>
          <w:t xml:space="preserve"> and </w:t>
        </w:r>
        <w:r>
          <w:sym w:font="Symbol" w:char="F044"/>
        </w:r>
        <w:r>
          <w:t>R</w:t>
        </w:r>
        <w:r>
          <w:rPr>
            <w:vertAlign w:val="subscript"/>
          </w:rPr>
          <w:t>IB</w:t>
        </w:r>
        <w:r>
          <w:t xml:space="preserve"> values are given in the tables below.</w:t>
        </w:r>
      </w:ins>
    </w:p>
    <w:p w14:paraId="3F06A904" w14:textId="77777777" w:rsidR="00B15B9B" w:rsidRDefault="00B15B9B" w:rsidP="00B15B9B">
      <w:pPr>
        <w:pStyle w:val="TH"/>
        <w:rPr>
          <w:ins w:id="467" w:author="作者"/>
        </w:rPr>
      </w:pPr>
      <w:ins w:id="468" w:author="作者">
        <w:r>
          <w:t xml:space="preserve">Table </w:t>
        </w:r>
        <w:r>
          <w:rPr>
            <w:lang w:eastAsia="zh-CN"/>
          </w:rPr>
          <w:t>6.x</w:t>
        </w:r>
        <w:r>
          <w:t>.1.</w:t>
        </w:r>
        <w:r>
          <w:rPr>
            <w:rFonts w:eastAsia="Malgun Gothic"/>
            <w:lang w:eastAsia="ko-KR"/>
          </w:rPr>
          <w:t>4</w:t>
        </w:r>
        <w:r>
          <w:rPr>
            <w:lang w:eastAsia="zh-CN"/>
          </w:rPr>
          <w:t>-</w:t>
        </w:r>
        <w:r>
          <w:rPr>
            <w:rFonts w:eastAsia="Malgun Gothic"/>
            <w:lang w:eastAsia="ko-KR"/>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15B9B" w14:paraId="02B42ABF" w14:textId="77777777" w:rsidTr="009B28A6">
        <w:trPr>
          <w:tblHeader/>
          <w:jc w:val="center"/>
          <w:ins w:id="469" w:author="作者"/>
        </w:trPr>
        <w:tc>
          <w:tcPr>
            <w:tcW w:w="1535" w:type="dxa"/>
            <w:vAlign w:val="center"/>
            <w:hideMark/>
          </w:tcPr>
          <w:p w14:paraId="7D8ECBB3" w14:textId="77777777" w:rsidR="00B15B9B" w:rsidRDefault="00B15B9B" w:rsidP="009B28A6">
            <w:pPr>
              <w:pStyle w:val="TAH"/>
              <w:rPr>
                <w:ins w:id="470" w:author="作者"/>
              </w:rPr>
            </w:pPr>
            <w:ins w:id="471" w:author="作者">
              <w:r>
                <w:t xml:space="preserve">Inter-band </w:t>
              </w:r>
              <w:r>
                <w:rPr>
                  <w:lang w:eastAsia="ja-JP"/>
                </w:rPr>
                <w:t>CA</w:t>
              </w:r>
              <w:r>
                <w:t xml:space="preserve"> Configuration</w:t>
              </w:r>
            </w:ins>
          </w:p>
        </w:tc>
        <w:tc>
          <w:tcPr>
            <w:tcW w:w="2049" w:type="dxa"/>
            <w:vAlign w:val="center"/>
            <w:hideMark/>
          </w:tcPr>
          <w:p w14:paraId="6A299CA4" w14:textId="77777777" w:rsidR="00B15B9B" w:rsidRDefault="00B15B9B" w:rsidP="009B28A6">
            <w:pPr>
              <w:pStyle w:val="TAH"/>
              <w:rPr>
                <w:ins w:id="472" w:author="作者"/>
              </w:rPr>
            </w:pPr>
            <w:ins w:id="473" w:author="作者">
              <w:r>
                <w:t>NR Band</w:t>
              </w:r>
            </w:ins>
          </w:p>
        </w:tc>
        <w:tc>
          <w:tcPr>
            <w:tcW w:w="2340" w:type="dxa"/>
            <w:vAlign w:val="center"/>
            <w:hideMark/>
          </w:tcPr>
          <w:p w14:paraId="596B4147" w14:textId="77777777" w:rsidR="00B15B9B" w:rsidRDefault="00B15B9B" w:rsidP="009B28A6">
            <w:pPr>
              <w:pStyle w:val="TAH"/>
              <w:rPr>
                <w:ins w:id="474" w:author="作者"/>
              </w:rPr>
            </w:pPr>
            <w:ins w:id="475" w:author="作者">
              <w:r>
                <w:t>ΔT</w:t>
              </w:r>
              <w:r>
                <w:rPr>
                  <w:vertAlign w:val="subscript"/>
                </w:rPr>
                <w:t>IB,c</w:t>
              </w:r>
              <w:r>
                <w:t xml:space="preserve"> [dB]</w:t>
              </w:r>
            </w:ins>
          </w:p>
        </w:tc>
      </w:tr>
      <w:tr w:rsidR="00B15B9B" w14:paraId="35DC9396" w14:textId="77777777" w:rsidTr="009B28A6">
        <w:trPr>
          <w:jc w:val="center"/>
          <w:ins w:id="476" w:author="作者"/>
        </w:trPr>
        <w:tc>
          <w:tcPr>
            <w:tcW w:w="1535" w:type="dxa"/>
            <w:vMerge w:val="restart"/>
            <w:vAlign w:val="center"/>
            <w:hideMark/>
          </w:tcPr>
          <w:p w14:paraId="54D88EB8" w14:textId="77777777" w:rsidR="00B15B9B" w:rsidRDefault="00B15B9B" w:rsidP="009B28A6">
            <w:pPr>
              <w:keepNext/>
              <w:keepLines/>
              <w:spacing w:after="0"/>
              <w:jc w:val="center"/>
              <w:rPr>
                <w:ins w:id="477" w:author="作者"/>
                <w:rFonts w:ascii="Arial" w:hAnsi="Arial" w:cs="Arial"/>
                <w:sz w:val="18"/>
                <w:szCs w:val="18"/>
                <w:lang w:val="zh-CN"/>
              </w:rPr>
            </w:pPr>
            <w:ins w:id="478" w:author="作者">
              <w:r>
                <w:rPr>
                  <w:rFonts w:ascii="Arial" w:eastAsia="MS Mincho" w:hAnsi="Arial" w:cs="Arial"/>
                  <w:bCs/>
                  <w:sz w:val="18"/>
                  <w:szCs w:val="18"/>
                  <w:lang w:val="en-US"/>
                </w:rPr>
                <w:t>CA_n38-n78</w:t>
              </w:r>
            </w:ins>
          </w:p>
        </w:tc>
        <w:tc>
          <w:tcPr>
            <w:tcW w:w="2049" w:type="dxa"/>
            <w:vAlign w:val="center"/>
            <w:hideMark/>
          </w:tcPr>
          <w:p w14:paraId="12E7FE91" w14:textId="77777777" w:rsidR="00B15B9B" w:rsidRDefault="00B15B9B" w:rsidP="009B28A6">
            <w:pPr>
              <w:keepNext/>
              <w:keepLines/>
              <w:spacing w:after="0"/>
              <w:jc w:val="center"/>
              <w:rPr>
                <w:ins w:id="479" w:author="作者"/>
                <w:rFonts w:ascii="Arial" w:eastAsia="MS Mincho" w:hAnsi="Arial" w:cs="Arial"/>
                <w:bCs/>
                <w:sz w:val="18"/>
                <w:szCs w:val="18"/>
                <w:lang w:val="en-US"/>
              </w:rPr>
            </w:pPr>
            <w:ins w:id="480" w:author="作者">
              <w:r>
                <w:rPr>
                  <w:rFonts w:ascii="Arial" w:eastAsia="MS Mincho" w:hAnsi="Arial" w:cs="Arial"/>
                  <w:bCs/>
                  <w:sz w:val="18"/>
                  <w:szCs w:val="18"/>
                  <w:lang w:val="en-US"/>
                </w:rPr>
                <w:t>n38</w:t>
              </w:r>
            </w:ins>
          </w:p>
        </w:tc>
        <w:tc>
          <w:tcPr>
            <w:tcW w:w="2340" w:type="dxa"/>
            <w:vAlign w:val="center"/>
            <w:hideMark/>
          </w:tcPr>
          <w:p w14:paraId="691DC35C" w14:textId="2E637DFF" w:rsidR="00B15B9B" w:rsidRDefault="00B15B9B" w:rsidP="009B28A6">
            <w:pPr>
              <w:keepNext/>
              <w:keepLines/>
              <w:overflowPunct w:val="0"/>
              <w:autoSpaceDE w:val="0"/>
              <w:autoSpaceDN w:val="0"/>
              <w:adjustRightInd w:val="0"/>
              <w:spacing w:after="0"/>
              <w:jc w:val="center"/>
              <w:textAlignment w:val="baseline"/>
              <w:rPr>
                <w:ins w:id="481" w:author="作者"/>
                <w:rFonts w:ascii="Arial" w:eastAsia="MS Mincho" w:hAnsi="Arial" w:cs="Arial"/>
                <w:bCs/>
                <w:sz w:val="18"/>
                <w:szCs w:val="18"/>
                <w:lang w:val="en-US"/>
              </w:rPr>
            </w:pPr>
            <w:ins w:id="482" w:author="作者">
              <w:r>
                <w:rPr>
                  <w:lang w:val="en-US"/>
                </w:rPr>
                <w:t>0.0</w:t>
              </w:r>
              <w:r w:rsidR="00423835" w:rsidRPr="00423835">
                <w:rPr>
                  <w:vertAlign w:val="superscript"/>
                  <w:lang w:val="en-US"/>
                </w:rPr>
                <w:t>2</w:t>
              </w:r>
            </w:ins>
          </w:p>
        </w:tc>
      </w:tr>
      <w:tr w:rsidR="00B15B9B" w14:paraId="40C16F1E" w14:textId="77777777" w:rsidTr="009B28A6">
        <w:trPr>
          <w:jc w:val="center"/>
          <w:ins w:id="483" w:author="作者"/>
        </w:trPr>
        <w:tc>
          <w:tcPr>
            <w:tcW w:w="1535" w:type="dxa"/>
            <w:vMerge/>
            <w:vAlign w:val="center"/>
            <w:hideMark/>
          </w:tcPr>
          <w:p w14:paraId="6A16C24C" w14:textId="77777777" w:rsidR="00B15B9B" w:rsidRDefault="00B15B9B" w:rsidP="009B28A6">
            <w:pPr>
              <w:spacing w:after="0"/>
              <w:rPr>
                <w:ins w:id="484" w:author="作者"/>
                <w:rFonts w:ascii="Arial" w:eastAsia="Times New Roman" w:hAnsi="Arial" w:cs="Arial"/>
                <w:sz w:val="18"/>
                <w:szCs w:val="18"/>
                <w:lang w:val="zh-CN"/>
              </w:rPr>
            </w:pPr>
          </w:p>
        </w:tc>
        <w:tc>
          <w:tcPr>
            <w:tcW w:w="2049" w:type="dxa"/>
            <w:vAlign w:val="center"/>
            <w:hideMark/>
          </w:tcPr>
          <w:p w14:paraId="0628D187" w14:textId="77777777" w:rsidR="00B15B9B" w:rsidRDefault="00B15B9B" w:rsidP="009B28A6">
            <w:pPr>
              <w:keepNext/>
              <w:keepLines/>
              <w:spacing w:after="0"/>
              <w:jc w:val="center"/>
              <w:rPr>
                <w:ins w:id="485" w:author="作者"/>
                <w:rFonts w:ascii="Arial" w:eastAsia="MS Mincho" w:hAnsi="Arial" w:cs="Arial"/>
                <w:bCs/>
                <w:sz w:val="18"/>
                <w:szCs w:val="18"/>
                <w:lang w:val="en-US"/>
              </w:rPr>
            </w:pPr>
            <w:ins w:id="486" w:author="作者">
              <w:r>
                <w:rPr>
                  <w:rFonts w:ascii="Arial" w:eastAsia="MS Mincho" w:hAnsi="Arial" w:cs="Arial"/>
                  <w:bCs/>
                  <w:sz w:val="18"/>
                  <w:szCs w:val="18"/>
                  <w:lang w:val="en-US"/>
                </w:rPr>
                <w:t>n78</w:t>
              </w:r>
            </w:ins>
          </w:p>
        </w:tc>
        <w:tc>
          <w:tcPr>
            <w:tcW w:w="2340" w:type="dxa"/>
            <w:vAlign w:val="center"/>
            <w:hideMark/>
          </w:tcPr>
          <w:p w14:paraId="66FADB71" w14:textId="39E575A8" w:rsidR="00B15B9B" w:rsidRDefault="00B15B9B" w:rsidP="009B28A6">
            <w:pPr>
              <w:keepNext/>
              <w:keepLines/>
              <w:overflowPunct w:val="0"/>
              <w:autoSpaceDE w:val="0"/>
              <w:autoSpaceDN w:val="0"/>
              <w:adjustRightInd w:val="0"/>
              <w:spacing w:after="0"/>
              <w:jc w:val="center"/>
              <w:textAlignment w:val="baseline"/>
              <w:rPr>
                <w:ins w:id="487" w:author="作者"/>
                <w:rFonts w:ascii="Arial" w:eastAsia="MS Mincho" w:hAnsi="Arial" w:cs="Arial"/>
                <w:bCs/>
                <w:sz w:val="18"/>
                <w:szCs w:val="18"/>
                <w:lang w:val="en-US"/>
              </w:rPr>
            </w:pPr>
            <w:ins w:id="488" w:author="作者">
              <w:r>
                <w:rPr>
                  <w:lang w:val="en-US"/>
                </w:rPr>
                <w:t>0.5</w:t>
              </w:r>
              <w:r w:rsidR="00423835" w:rsidRPr="00423835">
                <w:rPr>
                  <w:vertAlign w:val="superscript"/>
                  <w:lang w:val="en-US"/>
                </w:rPr>
                <w:t>2</w:t>
              </w:r>
            </w:ins>
          </w:p>
        </w:tc>
      </w:tr>
      <w:tr w:rsidR="00423835" w14:paraId="6D91B504" w14:textId="77777777" w:rsidTr="003D61F6">
        <w:trPr>
          <w:jc w:val="center"/>
          <w:ins w:id="489" w:author="作者"/>
        </w:trPr>
        <w:tc>
          <w:tcPr>
            <w:tcW w:w="5924" w:type="dxa"/>
            <w:gridSpan w:val="3"/>
            <w:vAlign w:val="center"/>
          </w:tcPr>
          <w:p w14:paraId="14CF3E32" w14:textId="044A386E" w:rsidR="00423835" w:rsidRPr="00423835" w:rsidRDefault="00423835" w:rsidP="00423835">
            <w:pPr>
              <w:pStyle w:val="TAN"/>
              <w:rPr>
                <w:ins w:id="490" w:author="作者"/>
                <w:lang w:val="en-GB"/>
              </w:rPr>
            </w:pPr>
            <w:ins w:id="491" w:author="作者">
              <w:r>
                <w:rPr>
                  <w:rFonts w:cs="Arial"/>
                </w:rPr>
                <w:t xml:space="preserve">NOTE </w:t>
              </w:r>
              <w:r>
                <w:rPr>
                  <w:rFonts w:cs="Arial"/>
                  <w:lang w:val="en-US" w:eastAsia="zh-CN"/>
                </w:rPr>
                <w:t>2</w:t>
              </w:r>
              <w:r>
                <w:rPr>
                  <w:rFonts w:cs="Arial"/>
                </w:rPr>
                <w:t>:</w:t>
              </w:r>
              <w:r>
                <w:rPr>
                  <w:rFonts w:cs="Arial"/>
                </w:rPr>
                <w:tab/>
              </w:r>
              <w:r>
                <w:rPr>
                  <w:rFonts w:cs="Arial"/>
                  <w:lang w:eastAsia="zh-CN"/>
                </w:rPr>
                <w:t>Only applicable for UE supporting inter-band carrier aggregation with uplink in one</w:t>
              </w:r>
              <w:r>
                <w:rPr>
                  <w:rFonts w:cs="Arial"/>
                  <w:lang w:val="en-US" w:eastAsia="zh-CN"/>
                </w:rPr>
                <w:t xml:space="preserve"> NR</w:t>
              </w:r>
              <w:r>
                <w:rPr>
                  <w:rFonts w:cs="Arial"/>
                  <w:lang w:eastAsia="zh-CN"/>
                </w:rPr>
                <w:t xml:space="preserve"> band and without simultaneous Rx/Tx.</w:t>
              </w:r>
            </w:ins>
          </w:p>
        </w:tc>
      </w:tr>
    </w:tbl>
    <w:p w14:paraId="57D0AF68" w14:textId="77777777" w:rsidR="00B15B9B" w:rsidRDefault="00B15B9B" w:rsidP="00B15B9B">
      <w:pPr>
        <w:rPr>
          <w:ins w:id="492" w:author="作者"/>
          <w:rFonts w:eastAsia="Times New Roman"/>
        </w:rPr>
      </w:pPr>
    </w:p>
    <w:p w14:paraId="7BE61CFE" w14:textId="77777777" w:rsidR="00B15B9B" w:rsidRDefault="00B15B9B" w:rsidP="00B15B9B">
      <w:pPr>
        <w:pStyle w:val="TH"/>
        <w:rPr>
          <w:ins w:id="493" w:author="作者"/>
        </w:rPr>
      </w:pPr>
      <w:ins w:id="494" w:author="作者">
        <w:r>
          <w:t xml:space="preserve">Table </w:t>
        </w:r>
        <w:r>
          <w:rPr>
            <w:lang w:eastAsia="zh-CN"/>
          </w:rPr>
          <w:t>6.x</w:t>
        </w:r>
        <w:r>
          <w:t>.1.</w:t>
        </w:r>
        <w:r>
          <w:rPr>
            <w:rFonts w:eastAsia="Malgun Gothic"/>
            <w:lang w:eastAsia="ko-KR"/>
          </w:rPr>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15B9B" w14:paraId="573F612C" w14:textId="77777777" w:rsidTr="009B28A6">
        <w:trPr>
          <w:tblHeader/>
          <w:jc w:val="center"/>
          <w:ins w:id="495"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45F331E9" w14:textId="77777777" w:rsidR="00B15B9B" w:rsidRDefault="00B15B9B" w:rsidP="009B28A6">
            <w:pPr>
              <w:pStyle w:val="TAH"/>
              <w:rPr>
                <w:ins w:id="496" w:author="作者"/>
              </w:rPr>
            </w:pPr>
            <w:ins w:id="497" w:author="作者">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DCE9861" w14:textId="77777777" w:rsidR="00B15B9B" w:rsidRDefault="00B15B9B" w:rsidP="009B28A6">
            <w:pPr>
              <w:pStyle w:val="TAH"/>
              <w:rPr>
                <w:ins w:id="498" w:author="作者"/>
              </w:rPr>
            </w:pPr>
            <w:ins w:id="499"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B887D3" w14:textId="77777777" w:rsidR="00B15B9B" w:rsidRDefault="00B15B9B" w:rsidP="009B28A6">
            <w:pPr>
              <w:pStyle w:val="TAH"/>
              <w:rPr>
                <w:ins w:id="500" w:author="作者"/>
              </w:rPr>
            </w:pPr>
            <w:ins w:id="501" w:author="作者">
              <w:r>
                <w:t>ΔR</w:t>
              </w:r>
              <w:r>
                <w:rPr>
                  <w:vertAlign w:val="subscript"/>
                </w:rPr>
                <w:t>IB</w:t>
              </w:r>
              <w:r>
                <w:t xml:space="preserve"> [dB]</w:t>
              </w:r>
            </w:ins>
          </w:p>
        </w:tc>
      </w:tr>
      <w:tr w:rsidR="00B15B9B" w14:paraId="0C150B92" w14:textId="77777777" w:rsidTr="009B28A6">
        <w:trPr>
          <w:jc w:val="center"/>
          <w:ins w:id="502"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7FC5AD" w14:textId="77777777" w:rsidR="00B15B9B" w:rsidRDefault="00B15B9B" w:rsidP="009B28A6">
            <w:pPr>
              <w:keepNext/>
              <w:keepLines/>
              <w:spacing w:after="0"/>
              <w:jc w:val="center"/>
              <w:rPr>
                <w:ins w:id="503" w:author="作者"/>
                <w:rFonts w:ascii="Arial" w:hAnsi="Arial" w:cs="Arial"/>
                <w:sz w:val="18"/>
                <w:szCs w:val="18"/>
                <w:lang w:val="zh-CN"/>
              </w:rPr>
            </w:pPr>
            <w:ins w:id="504" w:author="作者">
              <w:r>
                <w:rPr>
                  <w:rFonts w:ascii="Arial" w:eastAsia="MS Mincho" w:hAnsi="Arial" w:cs="Arial"/>
                  <w:bCs/>
                  <w:sz w:val="18"/>
                  <w:szCs w:val="18"/>
                  <w:lang w:val="en-US"/>
                </w:rPr>
                <w:t>CA_n38-n78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1CF5EE2" w14:textId="77777777" w:rsidR="00B15B9B" w:rsidRDefault="00B15B9B" w:rsidP="009B28A6">
            <w:pPr>
              <w:keepNext/>
              <w:keepLines/>
              <w:spacing w:after="0"/>
              <w:jc w:val="center"/>
              <w:rPr>
                <w:ins w:id="505" w:author="作者"/>
                <w:rFonts w:ascii="Arial" w:eastAsia="Malgun Gothic" w:hAnsi="Arial" w:cs="Arial"/>
                <w:sz w:val="18"/>
                <w:szCs w:val="18"/>
                <w:lang w:val="zh-CN" w:eastAsia="ko-KR"/>
              </w:rPr>
            </w:pPr>
            <w:ins w:id="506" w:author="作者">
              <w:r>
                <w:rPr>
                  <w:rFonts w:ascii="Arial" w:eastAsia="MS Mincho" w:hAnsi="Arial" w:cs="Arial"/>
                  <w:bCs/>
                  <w:sz w:val="18"/>
                  <w:szCs w:val="18"/>
                  <w:lang w:val="en-US"/>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77C033" w14:textId="00B00855" w:rsidR="00B15B9B" w:rsidRDefault="00B15B9B" w:rsidP="009B28A6">
            <w:pPr>
              <w:keepNext/>
              <w:keepLines/>
              <w:overflowPunct w:val="0"/>
              <w:autoSpaceDE w:val="0"/>
              <w:autoSpaceDN w:val="0"/>
              <w:adjustRightInd w:val="0"/>
              <w:spacing w:after="0"/>
              <w:jc w:val="center"/>
              <w:textAlignment w:val="baseline"/>
              <w:rPr>
                <w:ins w:id="507" w:author="作者"/>
                <w:rFonts w:ascii="Arial" w:eastAsia="Malgun Gothic" w:hAnsi="Arial" w:cs="Arial"/>
                <w:sz w:val="18"/>
                <w:szCs w:val="18"/>
                <w:lang w:eastAsia="ko-KR"/>
              </w:rPr>
            </w:pPr>
            <w:ins w:id="508" w:author="作者">
              <w:r>
                <w:rPr>
                  <w:rFonts w:eastAsia="MS Mincho" w:cs="Arial"/>
                  <w:lang w:eastAsia="ja-JP"/>
                </w:rPr>
                <w:t>0.4</w:t>
              </w:r>
              <w:r w:rsidR="00423835" w:rsidRPr="00423835">
                <w:rPr>
                  <w:vertAlign w:val="superscript"/>
                  <w:lang w:val="en-US"/>
                </w:rPr>
                <w:t>2</w:t>
              </w:r>
            </w:ins>
          </w:p>
        </w:tc>
      </w:tr>
      <w:tr w:rsidR="00B15B9B" w14:paraId="6AA4A777" w14:textId="77777777" w:rsidTr="009B28A6">
        <w:trPr>
          <w:jc w:val="center"/>
          <w:ins w:id="509"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699C80" w14:textId="77777777" w:rsidR="00B15B9B" w:rsidRDefault="00B15B9B" w:rsidP="009B28A6">
            <w:pPr>
              <w:spacing w:after="0"/>
              <w:rPr>
                <w:ins w:id="510" w:author="作者"/>
                <w:rFonts w:ascii="Arial" w:eastAsia="Times New Roman"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A5951F" w14:textId="77777777" w:rsidR="00B15B9B" w:rsidRDefault="00B15B9B" w:rsidP="009B28A6">
            <w:pPr>
              <w:keepNext/>
              <w:keepLines/>
              <w:spacing w:after="0"/>
              <w:jc w:val="center"/>
              <w:rPr>
                <w:ins w:id="511" w:author="作者"/>
                <w:rFonts w:ascii="Arial" w:hAnsi="Arial" w:cs="Arial"/>
                <w:sz w:val="18"/>
                <w:szCs w:val="18"/>
                <w:lang w:eastAsia="zh-CN"/>
              </w:rPr>
            </w:pPr>
            <w:ins w:id="512" w:author="作者">
              <w:r>
                <w:rPr>
                  <w:rFonts w:ascii="Arial" w:eastAsia="MS Mincho" w:hAnsi="Arial" w:cs="Arial"/>
                  <w:bCs/>
                  <w:sz w:val="18"/>
                  <w:szCs w:val="18"/>
                  <w:lang w:val="en-US"/>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56A92A" w14:textId="7C3C5D12" w:rsidR="00B15B9B" w:rsidRDefault="00B15B9B" w:rsidP="009B28A6">
            <w:pPr>
              <w:keepNext/>
              <w:keepLines/>
              <w:overflowPunct w:val="0"/>
              <w:autoSpaceDE w:val="0"/>
              <w:autoSpaceDN w:val="0"/>
              <w:adjustRightInd w:val="0"/>
              <w:spacing w:after="0"/>
              <w:jc w:val="center"/>
              <w:textAlignment w:val="baseline"/>
              <w:rPr>
                <w:ins w:id="513" w:author="作者"/>
                <w:rFonts w:ascii="Arial" w:eastAsia="Times New Roman" w:hAnsi="Arial" w:cs="Arial"/>
                <w:sz w:val="18"/>
                <w:szCs w:val="18"/>
                <w:lang w:eastAsia="zh-CN"/>
              </w:rPr>
            </w:pPr>
            <w:ins w:id="514" w:author="作者">
              <w:r>
                <w:rPr>
                  <w:rFonts w:eastAsia="MS Mincho" w:cs="Arial"/>
                  <w:lang w:eastAsia="ja-JP"/>
                </w:rPr>
                <w:t>0.5</w:t>
              </w:r>
              <w:r w:rsidR="00423835" w:rsidRPr="00423835">
                <w:rPr>
                  <w:vertAlign w:val="superscript"/>
                  <w:lang w:val="en-US"/>
                </w:rPr>
                <w:t>2</w:t>
              </w:r>
            </w:ins>
          </w:p>
        </w:tc>
      </w:tr>
      <w:tr w:rsidR="00423835" w14:paraId="3D205756" w14:textId="77777777" w:rsidTr="004520C1">
        <w:trPr>
          <w:jc w:val="center"/>
          <w:ins w:id="515" w:author="作者"/>
        </w:trPr>
        <w:tc>
          <w:tcPr>
            <w:tcW w:w="5927" w:type="dxa"/>
            <w:gridSpan w:val="3"/>
            <w:tcBorders>
              <w:top w:val="single" w:sz="4" w:space="0" w:color="auto"/>
              <w:left w:val="single" w:sz="4" w:space="0" w:color="auto"/>
              <w:bottom w:val="single" w:sz="4" w:space="0" w:color="auto"/>
              <w:right w:val="single" w:sz="4" w:space="0" w:color="auto"/>
            </w:tcBorders>
            <w:vAlign w:val="center"/>
          </w:tcPr>
          <w:p w14:paraId="152EBD49" w14:textId="6EF0CF94" w:rsidR="00423835" w:rsidRPr="00423835" w:rsidRDefault="00423835" w:rsidP="00423835">
            <w:pPr>
              <w:keepNext/>
              <w:keepLines/>
              <w:spacing w:after="0"/>
              <w:ind w:left="851" w:hanging="851"/>
              <w:rPr>
                <w:ins w:id="516" w:author="作者"/>
                <w:rFonts w:eastAsia="MS Mincho" w:cs="Arial"/>
                <w:lang w:eastAsia="ja-JP"/>
              </w:rPr>
            </w:pPr>
            <w:ins w:id="517" w:author="作者">
              <w:r w:rsidRPr="00423835">
                <w:rPr>
                  <w:rFonts w:ascii="Arial" w:hAnsi="Arial" w:cs="Arial"/>
                  <w:sz w:val="18"/>
                  <w:lang w:val="sv-SE"/>
                </w:rPr>
                <w:t xml:space="preserve">NOTE </w:t>
              </w:r>
              <w:r w:rsidRPr="00423835">
                <w:rPr>
                  <w:rFonts w:ascii="Arial" w:hAnsi="Arial" w:cs="Arial"/>
                  <w:sz w:val="18"/>
                  <w:lang w:val="en-US" w:eastAsia="zh-CN"/>
                </w:rPr>
                <w:t>2</w:t>
              </w:r>
              <w:r w:rsidRPr="00423835">
                <w:rPr>
                  <w:rFonts w:ascii="Arial" w:hAnsi="Arial" w:cs="Arial"/>
                  <w:sz w:val="18"/>
                  <w:lang w:val="sv-SE"/>
                </w:rPr>
                <w:t>:</w:t>
              </w:r>
              <w:r w:rsidRPr="00423835">
                <w:rPr>
                  <w:rFonts w:ascii="Arial" w:hAnsi="Arial" w:cs="Arial"/>
                  <w:sz w:val="18"/>
                  <w:lang w:val="sv-SE"/>
                </w:rPr>
                <w:tab/>
              </w:r>
              <w:r w:rsidRPr="00423835">
                <w:rPr>
                  <w:rFonts w:ascii="Arial" w:hAnsi="Arial" w:cs="Arial"/>
                  <w:sz w:val="18"/>
                  <w:lang w:val="sv-SE" w:eastAsia="zh-CN"/>
                </w:rPr>
                <w:t>Only applicable for UE supporting inter-band carrier aggregation with uplink in one</w:t>
              </w:r>
              <w:r w:rsidRPr="00423835">
                <w:rPr>
                  <w:rFonts w:ascii="Arial" w:hAnsi="Arial" w:cs="Arial"/>
                  <w:sz w:val="18"/>
                  <w:lang w:val="en-US" w:eastAsia="zh-CN"/>
                </w:rPr>
                <w:t xml:space="preserve"> NR</w:t>
              </w:r>
              <w:r w:rsidRPr="00423835">
                <w:rPr>
                  <w:rFonts w:ascii="Arial" w:hAnsi="Arial" w:cs="Arial"/>
                  <w:sz w:val="18"/>
                  <w:lang w:val="sv-SE" w:eastAsia="zh-CN"/>
                </w:rPr>
                <w:t xml:space="preserve"> band and without simultaneous Rx/Tx.</w:t>
              </w:r>
            </w:ins>
          </w:p>
        </w:tc>
      </w:tr>
    </w:tbl>
    <w:p w14:paraId="49B98022" w14:textId="77777777" w:rsidR="00B15B9B" w:rsidRDefault="00B15B9B" w:rsidP="00B15B9B">
      <w:pPr>
        <w:rPr>
          <w:ins w:id="518" w:author="作者"/>
          <w:rFonts w:eastAsia="Times New Roman"/>
          <w:lang w:val="en-US" w:eastAsia="zh-CN"/>
        </w:rPr>
      </w:pPr>
    </w:p>
    <w:p w14:paraId="6C757483" w14:textId="77777777" w:rsidR="00B15B9B" w:rsidRDefault="00B15B9B" w:rsidP="00B15B9B">
      <w:pPr>
        <w:pStyle w:val="3"/>
        <w:rPr>
          <w:ins w:id="519" w:author="作者"/>
          <w:lang w:val="en-GB" w:eastAsia="ja-JP"/>
        </w:rPr>
      </w:pPr>
      <w:bookmarkStart w:id="520" w:name="_Toc21931"/>
      <w:bookmarkStart w:id="521" w:name="_Toc9025"/>
      <w:ins w:id="522" w:author="作者">
        <w:r>
          <w:rPr>
            <w:lang w:eastAsia="zh-CN"/>
          </w:rPr>
          <w:t>6.x</w:t>
        </w:r>
        <w:r>
          <w:t>.1.</w:t>
        </w:r>
        <w:r>
          <w:rPr>
            <w:rFonts w:eastAsia="Malgun Gothic"/>
            <w:lang w:eastAsia="ko-KR"/>
          </w:rPr>
          <w:t>5</w:t>
        </w:r>
        <w:r>
          <w:rPr>
            <w:rFonts w:ascii="Calibri" w:hAnsi="Calibri"/>
            <w:sz w:val="22"/>
            <w:szCs w:val="22"/>
            <w:lang w:eastAsia="sv-SE"/>
          </w:rPr>
          <w:tab/>
        </w:r>
        <w:r>
          <w:rPr>
            <w:lang w:eastAsia="zh-CN"/>
          </w:rPr>
          <w:t>REFSENs requirements</w:t>
        </w:r>
        <w:bookmarkEnd w:id="520"/>
        <w:bookmarkEnd w:id="521"/>
      </w:ins>
    </w:p>
    <w:p w14:paraId="7103AF76" w14:textId="77777777" w:rsidR="00B15B9B" w:rsidRPr="00B15B9B" w:rsidRDefault="00B15B9B" w:rsidP="00B15B9B">
      <w:pPr>
        <w:rPr>
          <w:ins w:id="523" w:author="作者"/>
          <w:rFonts w:eastAsiaTheme="minorEastAsia"/>
          <w:lang w:eastAsia="zh-CN"/>
        </w:rPr>
      </w:pPr>
      <w:ins w:id="524" w:author="作者">
        <w:r>
          <w:rPr>
            <w:lang w:val="en-US" w:eastAsia="zh-CN"/>
          </w:rPr>
          <w:t>There is no MSD issue for the band combination of n38 and n78</w:t>
        </w:r>
      </w:ins>
    </w:p>
    <w:p w14:paraId="356F3508" w14:textId="77777777" w:rsidR="00B15B9B" w:rsidRDefault="00B15B9B" w:rsidP="00B15B9B">
      <w:pPr>
        <w:rPr>
          <w:ins w:id="525" w:author="作者"/>
          <w:rFonts w:eastAsia="Times New Roman"/>
          <w:lang w:eastAsia="zh-CN"/>
        </w:rPr>
      </w:pPr>
    </w:p>
    <w:p w14:paraId="065254CB" w14:textId="77777777" w:rsidR="00B15B9B" w:rsidRDefault="00B15B9B" w:rsidP="00B15B9B">
      <w:pPr>
        <w:pStyle w:val="3"/>
        <w:tabs>
          <w:tab w:val="left" w:pos="0"/>
          <w:tab w:val="left" w:pos="420"/>
        </w:tabs>
        <w:rPr>
          <w:ins w:id="526" w:author="作者"/>
          <w:lang w:eastAsia="zh-CN"/>
        </w:rPr>
      </w:pPr>
      <w:bookmarkStart w:id="527" w:name="_Toc28529"/>
      <w:bookmarkStart w:id="528" w:name="_Toc11675"/>
      <w:ins w:id="529" w:author="作者">
        <w:r>
          <w:rPr>
            <w:lang w:val="en-US" w:eastAsia="zh-CN"/>
          </w:rPr>
          <w:lastRenderedPageBreak/>
          <w:t>6.x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527"/>
        <w:bookmarkEnd w:id="528"/>
      </w:ins>
    </w:p>
    <w:p w14:paraId="1F8B9DE7" w14:textId="77777777" w:rsidR="00B15B9B" w:rsidRDefault="00B15B9B" w:rsidP="00B15B9B">
      <w:pPr>
        <w:pStyle w:val="4"/>
        <w:tabs>
          <w:tab w:val="left" w:pos="0"/>
          <w:tab w:val="left" w:pos="420"/>
          <w:tab w:val="left" w:pos="864"/>
        </w:tabs>
        <w:ind w:left="0" w:firstLine="0"/>
        <w:rPr>
          <w:ins w:id="530" w:author="作者"/>
          <w:lang w:eastAsia="zh-CN"/>
        </w:rPr>
      </w:pPr>
      <w:bookmarkStart w:id="531" w:name="_Toc7498"/>
      <w:bookmarkStart w:id="532" w:name="_Toc26369"/>
      <w:ins w:id="533" w:author="作者">
        <w:r>
          <w:rPr>
            <w:lang w:val="en-US" w:eastAsia="zh-CN"/>
          </w:rPr>
          <w:t>6.x</w:t>
        </w:r>
        <w:r>
          <w:rPr>
            <w:lang w:eastAsia="zh-CN"/>
          </w:rPr>
          <w:t>.</w:t>
        </w:r>
        <w:r>
          <w:rPr>
            <w:lang w:val="en-US" w:eastAsia="zh-CN"/>
          </w:rPr>
          <w:t>2</w:t>
        </w:r>
        <w:r>
          <w:rPr>
            <w:lang w:eastAsia="zh-CN"/>
          </w:rPr>
          <w:t>.</w:t>
        </w:r>
        <w:r>
          <w:rPr>
            <w:lang w:val="en-US" w:eastAsia="zh-CN"/>
          </w:rPr>
          <w:t>1</w:t>
        </w:r>
        <w:r>
          <w:rPr>
            <w:lang w:val="en-US" w:eastAsia="zh-CN"/>
          </w:rPr>
          <w:tab/>
        </w:r>
        <w:r>
          <w:rPr>
            <w:lang w:val="en-US" w:eastAsia="zh-CN"/>
          </w:rPr>
          <w:tab/>
        </w:r>
        <w:r>
          <w:rPr>
            <w:lang w:eastAsia="zh-CN"/>
          </w:rPr>
          <w:t>UE co-existence studies</w:t>
        </w:r>
        <w:bookmarkEnd w:id="531"/>
        <w:bookmarkEnd w:id="532"/>
      </w:ins>
    </w:p>
    <w:p w14:paraId="2CDE9AE6" w14:textId="0F69128B" w:rsidR="00B15B9B" w:rsidRPr="00B15B9B" w:rsidRDefault="006F49FA" w:rsidP="00B15B9B">
      <w:pPr>
        <w:rPr>
          <w:ins w:id="534" w:author="作者"/>
          <w:lang w:val="sv-SE" w:eastAsia="zh-CN"/>
        </w:rPr>
      </w:pPr>
      <w:ins w:id="535" w:author="作者">
        <w:r>
          <w:rPr>
            <w:rFonts w:ascii="Arial" w:hAnsi="Arial" w:cs="Arial"/>
            <w:sz w:val="18"/>
            <w:lang w:val="sv-SE" w:eastAsia="zh-CN"/>
          </w:rPr>
          <w:t xml:space="preserve">For the combination, </w:t>
        </w:r>
        <w:r w:rsidRPr="00423835">
          <w:rPr>
            <w:rFonts w:ascii="Arial" w:hAnsi="Arial" w:cs="Arial"/>
            <w:sz w:val="18"/>
            <w:lang w:val="sv-SE" w:eastAsia="zh-CN"/>
          </w:rPr>
          <w:t xml:space="preserve">UE </w:t>
        </w:r>
        <w:r>
          <w:rPr>
            <w:rFonts w:ascii="Arial" w:hAnsi="Arial" w:cs="Arial"/>
            <w:sz w:val="18"/>
            <w:lang w:val="sv-SE" w:eastAsia="zh-CN"/>
          </w:rPr>
          <w:t xml:space="preserve">only supports </w:t>
        </w:r>
        <w:r w:rsidRPr="00423835">
          <w:rPr>
            <w:rFonts w:ascii="Arial" w:hAnsi="Arial" w:cs="Arial"/>
            <w:sz w:val="18"/>
            <w:lang w:val="sv-SE" w:eastAsia="zh-CN"/>
          </w:rPr>
          <w:t>inter-band carrier aggregation with uplink in one</w:t>
        </w:r>
        <w:r w:rsidRPr="00423835">
          <w:rPr>
            <w:rFonts w:ascii="Arial" w:hAnsi="Arial" w:cs="Arial"/>
            <w:sz w:val="18"/>
            <w:lang w:val="en-US" w:eastAsia="zh-CN"/>
          </w:rPr>
          <w:t xml:space="preserve"> NR</w:t>
        </w:r>
        <w:r w:rsidRPr="00423835">
          <w:rPr>
            <w:rFonts w:ascii="Arial" w:hAnsi="Arial" w:cs="Arial"/>
            <w:sz w:val="18"/>
            <w:lang w:val="sv-SE" w:eastAsia="zh-CN"/>
          </w:rPr>
          <w:t xml:space="preserve"> band and without simultaneous Rx/Tx</w:t>
        </w:r>
        <w:r>
          <w:rPr>
            <w:rFonts w:ascii="Arial" w:hAnsi="Arial" w:cs="Arial"/>
            <w:sz w:val="18"/>
            <w:lang w:val="sv-SE" w:eastAsia="zh-CN"/>
          </w:rPr>
          <w:t xml:space="preserve">. Hence </w:t>
        </w:r>
        <w:r w:rsidR="00C17139">
          <w:rPr>
            <w:rFonts w:ascii="Arial" w:hAnsi="Arial" w:cs="Arial"/>
            <w:sz w:val="18"/>
            <w:lang w:val="sv-SE" w:eastAsia="zh-CN"/>
          </w:rPr>
          <w:t>the co-existence for 2 band UL CA is not</w:t>
        </w:r>
        <w:r w:rsidRPr="00423835">
          <w:rPr>
            <w:rFonts w:ascii="Arial" w:hAnsi="Arial" w:cs="Arial"/>
            <w:sz w:val="18"/>
            <w:lang w:val="sv-SE" w:eastAsia="zh-CN"/>
          </w:rPr>
          <w:t xml:space="preserve"> applicable</w:t>
        </w:r>
        <w:r w:rsidR="00C17139">
          <w:rPr>
            <w:rFonts w:ascii="Arial" w:hAnsi="Arial" w:cs="Arial"/>
            <w:sz w:val="18"/>
            <w:lang w:val="sv-SE" w:eastAsia="zh-CN"/>
          </w:rPr>
          <w:t>.</w:t>
        </w:r>
        <w:bookmarkStart w:id="536" w:name="_GoBack"/>
        <w:bookmarkEnd w:id="536"/>
      </w:ins>
    </w:p>
    <w:p w14:paraId="72E928F1" w14:textId="77777777" w:rsidR="00B15B9B" w:rsidRDefault="00B15B9B" w:rsidP="00B15B9B">
      <w:pPr>
        <w:pStyle w:val="4"/>
        <w:tabs>
          <w:tab w:val="left" w:pos="0"/>
          <w:tab w:val="left" w:pos="420"/>
          <w:tab w:val="left" w:pos="864"/>
        </w:tabs>
        <w:ind w:left="0" w:firstLine="0"/>
        <w:rPr>
          <w:ins w:id="537" w:author="作者"/>
          <w:lang w:val="en-US" w:eastAsia="zh-CN"/>
        </w:rPr>
      </w:pPr>
      <w:bookmarkStart w:id="538" w:name="OLE_LINK69"/>
      <w:bookmarkStart w:id="539" w:name="_Toc21682"/>
      <w:bookmarkStart w:id="540" w:name="_Toc16418"/>
      <w:ins w:id="541" w:author="作者">
        <w:r>
          <w:rPr>
            <w:lang w:val="en-US" w:eastAsia="zh-CN"/>
          </w:rPr>
          <w:t>6.x</w:t>
        </w:r>
        <w:r>
          <w:rPr>
            <w:lang w:eastAsia="zh-CN"/>
          </w:rPr>
          <w:t>.</w:t>
        </w:r>
        <w:r>
          <w:rPr>
            <w:lang w:val="en-US" w:eastAsia="zh-CN"/>
          </w:rPr>
          <w:t>2</w:t>
        </w:r>
        <w:r>
          <w:rPr>
            <w:lang w:eastAsia="zh-CN"/>
          </w:rPr>
          <w:t>.</w:t>
        </w:r>
        <w:r>
          <w:rPr>
            <w:lang w:val="en-US" w:eastAsia="zh-CN"/>
          </w:rPr>
          <w:t>2</w:t>
        </w:r>
        <w:bookmarkEnd w:id="538"/>
        <w:r>
          <w:rPr>
            <w:lang w:val="en-US" w:eastAsia="zh-CN"/>
          </w:rPr>
          <w:tab/>
        </w:r>
        <w:r>
          <w:rPr>
            <w:lang w:val="en-US" w:eastAsia="zh-CN"/>
          </w:rPr>
          <w:tab/>
          <w:t>REFSENS requirements</w:t>
        </w:r>
        <w:bookmarkEnd w:id="539"/>
        <w:bookmarkEnd w:id="540"/>
      </w:ins>
    </w:p>
    <w:p w14:paraId="75D49903" w14:textId="77777777" w:rsidR="00B15B9B" w:rsidRPr="00B15B9B" w:rsidRDefault="00B15B9B" w:rsidP="00B15B9B">
      <w:pPr>
        <w:rPr>
          <w:ins w:id="542" w:author="作者"/>
          <w:lang w:val="en-US" w:eastAsia="zh-CN"/>
        </w:rPr>
      </w:pPr>
      <w:ins w:id="543" w:author="作者">
        <w:r>
          <w:rPr>
            <w:lang w:val="en-US" w:eastAsia="zh-CN"/>
          </w:rPr>
          <w:t>As IMD is not an issue for TDD bands combination</w:t>
        </w:r>
        <w:r>
          <w:rPr>
            <w:lang w:eastAsia="ja-JP"/>
          </w:rPr>
          <w:t>,</w:t>
        </w:r>
        <w:r>
          <w:rPr>
            <w:lang w:eastAsia="ko-KR"/>
          </w:rPr>
          <w:t xml:space="preserve"> </w:t>
        </w:r>
        <w:r>
          <w:rPr>
            <w:lang w:val="en-US" w:eastAsia="zh-CN"/>
          </w:rPr>
          <w:t>there is no MSD issue for this band combination</w:t>
        </w:r>
        <w:r>
          <w:rPr>
            <w:lang w:eastAsia="ko-KR"/>
          </w:rPr>
          <w:t>.</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B3F03B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544" w:name="OLE_LINK40"/>
      <w:r w:rsidR="0045356A" w:rsidRPr="0045356A">
        <w:rPr>
          <w:lang w:eastAsia="ja-JP"/>
        </w:rPr>
        <w:t>RP-200168</w:t>
      </w:r>
      <w:r w:rsidRPr="00F24E8E">
        <w:rPr>
          <w:rFonts w:hint="eastAsia"/>
          <w:lang w:eastAsia="ja-JP"/>
        </w:rPr>
        <w:t>,</w:t>
      </w:r>
      <w:bookmarkEnd w:id="544"/>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AE66C" w14:textId="77777777" w:rsidR="00E95A28" w:rsidRDefault="00E95A28">
      <w:r>
        <w:separator/>
      </w:r>
    </w:p>
  </w:endnote>
  <w:endnote w:type="continuationSeparator" w:id="0">
    <w:p w14:paraId="1A232D5A" w14:textId="77777777" w:rsidR="00E95A28" w:rsidRDefault="00E95A28">
      <w:r>
        <w:continuationSeparator/>
      </w:r>
    </w:p>
  </w:endnote>
  <w:endnote w:type="continuationNotice" w:id="1">
    <w:p w14:paraId="6B0C266F" w14:textId="77777777" w:rsidR="00E95A28" w:rsidRDefault="00E95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77FED" w14:textId="77777777" w:rsidR="00E95A28" w:rsidRDefault="00E95A28">
      <w:r>
        <w:separator/>
      </w:r>
    </w:p>
  </w:footnote>
  <w:footnote w:type="continuationSeparator" w:id="0">
    <w:p w14:paraId="66F42DBC" w14:textId="77777777" w:rsidR="00E95A28" w:rsidRDefault="00E95A28">
      <w:r>
        <w:continuationSeparator/>
      </w:r>
    </w:p>
  </w:footnote>
  <w:footnote w:type="continuationNotice" w:id="1">
    <w:p w14:paraId="3FF85A6D" w14:textId="77777777" w:rsidR="00E95A28" w:rsidRDefault="00E95A2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19D"/>
    <w:rsid w:val="00181574"/>
    <w:rsid w:val="001825A1"/>
    <w:rsid w:val="00194EB4"/>
    <w:rsid w:val="00196452"/>
    <w:rsid w:val="001968CE"/>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55A7D"/>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1FC9"/>
    <w:rsid w:val="003B3772"/>
    <w:rsid w:val="003C05EE"/>
    <w:rsid w:val="003C625A"/>
    <w:rsid w:val="003D4429"/>
    <w:rsid w:val="003D4DDC"/>
    <w:rsid w:val="003D5B5F"/>
    <w:rsid w:val="003D719A"/>
    <w:rsid w:val="003E0752"/>
    <w:rsid w:val="003E0CAE"/>
    <w:rsid w:val="003E5311"/>
    <w:rsid w:val="003F0B25"/>
    <w:rsid w:val="003F1C1B"/>
    <w:rsid w:val="003F29E9"/>
    <w:rsid w:val="003F2C91"/>
    <w:rsid w:val="00401144"/>
    <w:rsid w:val="00404BF8"/>
    <w:rsid w:val="0041114D"/>
    <w:rsid w:val="00412063"/>
    <w:rsid w:val="004201CF"/>
    <w:rsid w:val="00422574"/>
    <w:rsid w:val="00423835"/>
    <w:rsid w:val="0042611A"/>
    <w:rsid w:val="004271BA"/>
    <w:rsid w:val="00432495"/>
    <w:rsid w:val="00442579"/>
    <w:rsid w:val="004445AC"/>
    <w:rsid w:val="00446710"/>
    <w:rsid w:val="004472F0"/>
    <w:rsid w:val="004524EF"/>
    <w:rsid w:val="0045356A"/>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50E46"/>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1B85"/>
    <w:rsid w:val="00607D50"/>
    <w:rsid w:val="00607DC3"/>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F057C"/>
    <w:rsid w:val="006F2184"/>
    <w:rsid w:val="006F49FA"/>
    <w:rsid w:val="006F6A0D"/>
    <w:rsid w:val="006F7C0C"/>
    <w:rsid w:val="007028EC"/>
    <w:rsid w:val="007036FE"/>
    <w:rsid w:val="0070646B"/>
    <w:rsid w:val="007204B5"/>
    <w:rsid w:val="00724770"/>
    <w:rsid w:val="00732360"/>
    <w:rsid w:val="00736141"/>
    <w:rsid w:val="00747B1B"/>
    <w:rsid w:val="00766569"/>
    <w:rsid w:val="007673EB"/>
    <w:rsid w:val="007678AB"/>
    <w:rsid w:val="007702D2"/>
    <w:rsid w:val="0077245D"/>
    <w:rsid w:val="00775461"/>
    <w:rsid w:val="00781C12"/>
    <w:rsid w:val="00782849"/>
    <w:rsid w:val="00784BFC"/>
    <w:rsid w:val="00787306"/>
    <w:rsid w:val="007959D0"/>
    <w:rsid w:val="00797E64"/>
    <w:rsid w:val="007A632F"/>
    <w:rsid w:val="007B1E69"/>
    <w:rsid w:val="007C13FD"/>
    <w:rsid w:val="007C569D"/>
    <w:rsid w:val="007C6D42"/>
    <w:rsid w:val="007D4ED4"/>
    <w:rsid w:val="007E0371"/>
    <w:rsid w:val="007E30EF"/>
    <w:rsid w:val="007E312D"/>
    <w:rsid w:val="007E65BD"/>
    <w:rsid w:val="007F0E1E"/>
    <w:rsid w:val="007F29A7"/>
    <w:rsid w:val="00801FF8"/>
    <w:rsid w:val="00807E0E"/>
    <w:rsid w:val="00832802"/>
    <w:rsid w:val="00832997"/>
    <w:rsid w:val="00832A1E"/>
    <w:rsid w:val="0083671B"/>
    <w:rsid w:val="00843A91"/>
    <w:rsid w:val="00845903"/>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5DC3"/>
    <w:rsid w:val="008D6657"/>
    <w:rsid w:val="008E0657"/>
    <w:rsid w:val="008E0E6A"/>
    <w:rsid w:val="008E3ADA"/>
    <w:rsid w:val="008F6056"/>
    <w:rsid w:val="009027BA"/>
    <w:rsid w:val="00905625"/>
    <w:rsid w:val="009136A0"/>
    <w:rsid w:val="00914DF1"/>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5170"/>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15B9B"/>
    <w:rsid w:val="00B43CEC"/>
    <w:rsid w:val="00B50E01"/>
    <w:rsid w:val="00B56546"/>
    <w:rsid w:val="00B57265"/>
    <w:rsid w:val="00B572DC"/>
    <w:rsid w:val="00B62783"/>
    <w:rsid w:val="00B665D2"/>
    <w:rsid w:val="00B6681C"/>
    <w:rsid w:val="00B70BBE"/>
    <w:rsid w:val="00B76B98"/>
    <w:rsid w:val="00B8446C"/>
    <w:rsid w:val="00B95BAE"/>
    <w:rsid w:val="00B961FE"/>
    <w:rsid w:val="00B97D8E"/>
    <w:rsid w:val="00BA5494"/>
    <w:rsid w:val="00BA5F05"/>
    <w:rsid w:val="00BB7240"/>
    <w:rsid w:val="00BB7B8C"/>
    <w:rsid w:val="00BB7CAF"/>
    <w:rsid w:val="00BD299D"/>
    <w:rsid w:val="00BD352D"/>
    <w:rsid w:val="00BD6404"/>
    <w:rsid w:val="00BE1F34"/>
    <w:rsid w:val="00BF2692"/>
    <w:rsid w:val="00BF7196"/>
    <w:rsid w:val="00C04098"/>
    <w:rsid w:val="00C067BC"/>
    <w:rsid w:val="00C075A1"/>
    <w:rsid w:val="00C17139"/>
    <w:rsid w:val="00C20B1F"/>
    <w:rsid w:val="00C22E69"/>
    <w:rsid w:val="00C23A8A"/>
    <w:rsid w:val="00C340E5"/>
    <w:rsid w:val="00C3469C"/>
    <w:rsid w:val="00C36DE9"/>
    <w:rsid w:val="00C42F78"/>
    <w:rsid w:val="00C50A26"/>
    <w:rsid w:val="00C52184"/>
    <w:rsid w:val="00C65891"/>
    <w:rsid w:val="00C7225C"/>
    <w:rsid w:val="00C77DD9"/>
    <w:rsid w:val="00C81210"/>
    <w:rsid w:val="00C92301"/>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0D8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5883"/>
    <w:rsid w:val="00DC78AC"/>
    <w:rsid w:val="00DD0380"/>
    <w:rsid w:val="00DD0C2C"/>
    <w:rsid w:val="00DD2934"/>
    <w:rsid w:val="00DD395D"/>
    <w:rsid w:val="00DE3D1C"/>
    <w:rsid w:val="00DE7B11"/>
    <w:rsid w:val="00DE7EBF"/>
    <w:rsid w:val="00DF03AA"/>
    <w:rsid w:val="00E02975"/>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BF5"/>
    <w:rsid w:val="00E54B6F"/>
    <w:rsid w:val="00E57B74"/>
    <w:rsid w:val="00E57C98"/>
    <w:rsid w:val="00E603FC"/>
    <w:rsid w:val="00E63374"/>
    <w:rsid w:val="00E63ED2"/>
    <w:rsid w:val="00E824C3"/>
    <w:rsid w:val="00E84663"/>
    <w:rsid w:val="00E8629F"/>
    <w:rsid w:val="00E86EEA"/>
    <w:rsid w:val="00E877A1"/>
    <w:rsid w:val="00E95A28"/>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77E00"/>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7D50"/>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uiPriority w:val="99"/>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667627">
      <w:bodyDiv w:val="1"/>
      <w:marLeft w:val="0"/>
      <w:marRight w:val="0"/>
      <w:marTop w:val="0"/>
      <w:marBottom w:val="0"/>
      <w:divBdr>
        <w:top w:val="none" w:sz="0" w:space="0" w:color="auto"/>
        <w:left w:val="none" w:sz="0" w:space="0" w:color="auto"/>
        <w:bottom w:val="none" w:sz="0" w:space="0" w:color="auto"/>
        <w:right w:val="none" w:sz="0" w:space="0" w:color="auto"/>
      </w:divBdr>
    </w:div>
    <w:div w:id="278031193">
      <w:bodyDiv w:val="1"/>
      <w:marLeft w:val="0"/>
      <w:marRight w:val="0"/>
      <w:marTop w:val="0"/>
      <w:marBottom w:val="0"/>
      <w:divBdr>
        <w:top w:val="none" w:sz="0" w:space="0" w:color="auto"/>
        <w:left w:val="none" w:sz="0" w:space="0" w:color="auto"/>
        <w:bottom w:val="none" w:sz="0" w:space="0" w:color="auto"/>
        <w:right w:val="none" w:sz="0" w:space="0" w:color="auto"/>
      </w:divBdr>
    </w:div>
    <w:div w:id="294722441">
      <w:bodyDiv w:val="1"/>
      <w:marLeft w:val="0"/>
      <w:marRight w:val="0"/>
      <w:marTop w:val="0"/>
      <w:marBottom w:val="0"/>
      <w:divBdr>
        <w:top w:val="none" w:sz="0" w:space="0" w:color="auto"/>
        <w:left w:val="none" w:sz="0" w:space="0" w:color="auto"/>
        <w:bottom w:val="none" w:sz="0" w:space="0" w:color="auto"/>
        <w:right w:val="none" w:sz="0" w:space="0" w:color="auto"/>
      </w:divBdr>
    </w:div>
    <w:div w:id="515966807">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2921166">
      <w:bodyDiv w:val="1"/>
      <w:marLeft w:val="0"/>
      <w:marRight w:val="0"/>
      <w:marTop w:val="0"/>
      <w:marBottom w:val="0"/>
      <w:divBdr>
        <w:top w:val="none" w:sz="0" w:space="0" w:color="auto"/>
        <w:left w:val="none" w:sz="0" w:space="0" w:color="auto"/>
        <w:bottom w:val="none" w:sz="0" w:space="0" w:color="auto"/>
        <w:right w:val="none" w:sz="0" w:space="0" w:color="auto"/>
      </w:divBdr>
    </w:div>
    <w:div w:id="714963790">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8703268">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4753723">
      <w:bodyDiv w:val="1"/>
      <w:marLeft w:val="0"/>
      <w:marRight w:val="0"/>
      <w:marTop w:val="0"/>
      <w:marBottom w:val="0"/>
      <w:divBdr>
        <w:top w:val="none" w:sz="0" w:space="0" w:color="auto"/>
        <w:left w:val="none" w:sz="0" w:space="0" w:color="auto"/>
        <w:bottom w:val="none" w:sz="0" w:space="0" w:color="auto"/>
        <w:right w:val="none" w:sz="0" w:space="0" w:color="auto"/>
      </w:divBdr>
    </w:div>
    <w:div w:id="12708209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7566721">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713574836">
      <w:bodyDiv w:val="1"/>
      <w:marLeft w:val="0"/>
      <w:marRight w:val="0"/>
      <w:marTop w:val="0"/>
      <w:marBottom w:val="0"/>
      <w:divBdr>
        <w:top w:val="none" w:sz="0" w:space="0" w:color="auto"/>
        <w:left w:val="none" w:sz="0" w:space="0" w:color="auto"/>
        <w:bottom w:val="none" w:sz="0" w:space="0" w:color="auto"/>
        <w:right w:val="none" w:sz="0" w:space="0" w:color="auto"/>
      </w:divBdr>
    </w:div>
    <w:div w:id="1775248391">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738C7-69E2-4B8B-918C-839E041CC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521</Words>
  <Characters>2970</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3485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2020-05-15T15:29:00Z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(3)3okC+QbXe/FIhWmdSuGAp+kO2u0yPqQm2IDM+wfe4zgslJ1mPxKJtzxpCcDFwD5fPHi7LPf2
L4v26rJAD66hZYhYNlLe2dggQNuCRjwDeg6YLJs2LBQ37DUoShYv7+C7Ub7MJFSuf4UupdEV
WMf7Quf0SXONRDNfS8jHgV0q8CtV7GPcZI6h8KxU4TliyIm4fXQUCeSUeO+b9UFrpp+kodPh
vDDeDmPbG1vYgagrw0</vt:lpwstr>
  </property>
  <property fmtid="{D5CDD505-2E9C-101B-9397-08002B2CF9AE}" pid="7" name="_2015_ms_pID_7253431">
    <vt:lpwstr>TYDwu8AWC5qGCSNf3/1mBavBPvMMF5jDLxv6h2h7FRtPTGEAt+riRh
8CllZmsNSztOpdAQ9xPczKbQlJZRXm2Ne/TuAIFN4vwAk+CpRwAuIuRcxM57BrANKlBbfhuy
0lEDkrwDIuEIuMnQmIsTJWx0eAJqUQhdRbnWmNkSDv75MiPT+UHdkEUfJ98AzyQwgNj+05sk
PlhALU1FKAKBrtZZIH2RWmPQ+RaexDACwcQa</vt:lpwstr>
  </property>
  <property fmtid="{D5CDD505-2E9C-101B-9397-08002B2CF9AE}" pid="8" name="_2015_ms_pID_7253432">
    <vt:lpwstr>7g==</vt:lpwstr>
  </property>
</Properties>
</file>